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52BF5" w14:textId="741EB261" w:rsidR="005B65A0" w:rsidRPr="009A787E" w:rsidRDefault="005B65A0" w:rsidP="005B65A0">
      <w:pPr>
        <w:pStyle w:val="a4"/>
        <w:rPr>
          <w:rFonts w:cs="Arial"/>
          <w:bCs/>
          <w:sz w:val="22"/>
          <w:lang w:val="en-GB"/>
        </w:rPr>
      </w:pPr>
      <w:bookmarkStart w:id="0" w:name="OLE_LINK2"/>
      <w:bookmarkStart w:id="1" w:name="_GoBack"/>
      <w:bookmarkEnd w:id="1"/>
      <w:r w:rsidRPr="009A787E">
        <w:rPr>
          <w:rFonts w:cs="Arial"/>
          <w:bCs/>
          <w:sz w:val="22"/>
          <w:lang w:val="en-GB"/>
        </w:rPr>
        <w:t>3GPP TSG RAN WG1 #101</w:t>
      </w:r>
      <w:r w:rsidRPr="009A787E">
        <w:rPr>
          <w:rFonts w:cs="Arial"/>
          <w:bCs/>
          <w:sz w:val="22"/>
          <w:lang w:val="en-GB"/>
        </w:rPr>
        <w:tab/>
      </w:r>
      <w:r w:rsidRPr="009A787E">
        <w:rPr>
          <w:rFonts w:cs="Arial"/>
          <w:bCs/>
          <w:sz w:val="22"/>
          <w:lang w:val="en-GB"/>
        </w:rPr>
        <w:tab/>
      </w:r>
      <w:r w:rsidR="00367577" w:rsidRPr="00367577">
        <w:rPr>
          <w:rFonts w:cs="Arial"/>
          <w:bCs/>
          <w:sz w:val="22"/>
          <w:lang w:val="en-GB"/>
        </w:rPr>
        <w:t>R1-2003391</w:t>
      </w:r>
    </w:p>
    <w:p w14:paraId="153424AE" w14:textId="77777777" w:rsidR="005B65A0" w:rsidRPr="009A787E" w:rsidRDefault="005B65A0" w:rsidP="005B65A0">
      <w:pPr>
        <w:pStyle w:val="a4"/>
        <w:rPr>
          <w:rFonts w:cs="Arial"/>
          <w:bCs/>
          <w:sz w:val="22"/>
          <w:lang w:val="en-GB"/>
        </w:rPr>
      </w:pPr>
      <w:r w:rsidRPr="009A787E">
        <w:rPr>
          <w:rFonts w:cs="Arial"/>
          <w:bCs/>
          <w:sz w:val="22"/>
          <w:lang w:val="en-GB"/>
        </w:rPr>
        <w:t>e-Meeting, May 25</w:t>
      </w:r>
      <w:r w:rsidRPr="009A787E">
        <w:rPr>
          <w:rFonts w:cs="Arial"/>
          <w:bCs/>
          <w:sz w:val="22"/>
          <w:vertAlign w:val="superscript"/>
          <w:lang w:val="en-GB"/>
        </w:rPr>
        <w:t>th</w:t>
      </w:r>
      <w:r w:rsidRPr="009A787E">
        <w:rPr>
          <w:rFonts w:cs="Arial"/>
          <w:bCs/>
          <w:sz w:val="22"/>
          <w:lang w:val="en-GB"/>
        </w:rPr>
        <w:t xml:space="preserve"> – June 5</w:t>
      </w:r>
      <w:r w:rsidRPr="009A787E">
        <w:rPr>
          <w:rFonts w:cs="Arial"/>
          <w:bCs/>
          <w:sz w:val="22"/>
          <w:vertAlign w:val="superscript"/>
          <w:lang w:val="en-GB"/>
        </w:rPr>
        <w:t>th</w:t>
      </w:r>
      <w:r w:rsidRPr="009A787E">
        <w:rPr>
          <w:rFonts w:cs="Arial"/>
          <w:bCs/>
          <w:sz w:val="22"/>
          <w:lang w:val="en-GB"/>
        </w:rPr>
        <w:t>, 2020</w:t>
      </w:r>
    </w:p>
    <w:p w14:paraId="09EE5104" w14:textId="77777777" w:rsidR="00EC289F" w:rsidRPr="005B65A0" w:rsidRDefault="00EC289F" w:rsidP="00EC289F">
      <w:pPr>
        <w:pStyle w:val="a4"/>
        <w:rPr>
          <w:rFonts w:eastAsia="宋体" w:cs="Arial"/>
          <w:bCs/>
          <w:sz w:val="22"/>
          <w:szCs w:val="22"/>
          <w:lang w:val="en-GB" w:eastAsia="zh-CN"/>
        </w:rPr>
      </w:pPr>
    </w:p>
    <w:bookmarkEnd w:id="0"/>
    <w:p w14:paraId="16A6B2AA" w14:textId="77777777" w:rsidR="000F57D5" w:rsidRPr="00E061A7" w:rsidRDefault="000F57D5" w:rsidP="000F57D5">
      <w:pPr>
        <w:pStyle w:val="a4"/>
        <w:tabs>
          <w:tab w:val="clear" w:pos="4536"/>
          <w:tab w:val="left" w:pos="1800"/>
        </w:tabs>
        <w:ind w:left="1800" w:hanging="1800"/>
        <w:rPr>
          <w:rFonts w:eastAsia="宋体"/>
          <w:sz w:val="22"/>
          <w:szCs w:val="22"/>
          <w:lang w:eastAsia="zh-CN"/>
        </w:rPr>
      </w:pPr>
      <w:r w:rsidRPr="00E061A7">
        <w:rPr>
          <w:rFonts w:cs="Arial"/>
          <w:sz w:val="22"/>
          <w:szCs w:val="22"/>
        </w:rPr>
        <w:t>Source:</w:t>
      </w:r>
      <w:r w:rsidRPr="00E061A7">
        <w:rPr>
          <w:rFonts w:cs="Arial"/>
          <w:sz w:val="22"/>
          <w:szCs w:val="22"/>
        </w:rPr>
        <w:tab/>
      </w:r>
      <w:r w:rsidR="00F709A8" w:rsidRPr="00E061A7">
        <w:rPr>
          <w:rFonts w:eastAsia="宋体" w:hint="eastAsia"/>
          <w:sz w:val="22"/>
          <w:szCs w:val="22"/>
          <w:lang w:eastAsia="zh-CN"/>
        </w:rPr>
        <w:t>vivo</w:t>
      </w:r>
    </w:p>
    <w:p w14:paraId="1420DDAE" w14:textId="77777777" w:rsidR="009A40C6" w:rsidRPr="00A03942" w:rsidRDefault="009A40C6" w:rsidP="009A40C6">
      <w:pPr>
        <w:pStyle w:val="a4"/>
        <w:snapToGrid w:val="0"/>
        <w:ind w:left="1800" w:hanging="1800"/>
        <w:jc w:val="both"/>
        <w:rPr>
          <w:rFonts w:eastAsia="宋体"/>
          <w:sz w:val="22"/>
          <w:szCs w:val="22"/>
          <w:lang w:eastAsia="ja-JP"/>
        </w:rPr>
      </w:pPr>
      <w:r w:rsidRPr="00E061A7">
        <w:rPr>
          <w:rFonts w:eastAsia="MS Gothic"/>
          <w:sz w:val="22"/>
          <w:szCs w:val="22"/>
        </w:rPr>
        <w:t>Title:</w:t>
      </w:r>
      <w:r w:rsidRPr="00E061A7">
        <w:rPr>
          <w:rFonts w:eastAsia="MS Gothic"/>
          <w:sz w:val="22"/>
          <w:szCs w:val="22"/>
        </w:rPr>
        <w:tab/>
      </w:r>
      <w:r w:rsidR="00374B11" w:rsidRPr="00E061A7">
        <w:rPr>
          <w:rFonts w:eastAsia="MS Gothic"/>
          <w:sz w:val="22"/>
          <w:szCs w:val="22"/>
        </w:rPr>
        <w:t xml:space="preserve">UL </w:t>
      </w:r>
      <w:r w:rsidR="00D91412" w:rsidRPr="00E061A7">
        <w:rPr>
          <w:rFonts w:eastAsia="MS Gothic"/>
          <w:sz w:val="22"/>
          <w:szCs w:val="22"/>
        </w:rPr>
        <w:t xml:space="preserve">inter-UE </w:t>
      </w:r>
      <w:r w:rsidR="000333DF" w:rsidRPr="00E061A7">
        <w:rPr>
          <w:rFonts w:eastAsia="MS Gothic"/>
          <w:sz w:val="22"/>
          <w:szCs w:val="22"/>
        </w:rPr>
        <w:t>Tx prioritization for URLLC</w:t>
      </w:r>
    </w:p>
    <w:p w14:paraId="4BE51F59" w14:textId="7EDA6643" w:rsidR="009A40C6" w:rsidRPr="00933052" w:rsidRDefault="009A40C6" w:rsidP="009A40C6">
      <w:pPr>
        <w:pStyle w:val="a4"/>
        <w:tabs>
          <w:tab w:val="left" w:pos="1800"/>
        </w:tabs>
        <w:snapToGrid w:val="0"/>
        <w:ind w:left="1800" w:hanging="1800"/>
        <w:rPr>
          <w:rFonts w:eastAsia="MS Gothic"/>
          <w:sz w:val="22"/>
          <w:szCs w:val="22"/>
        </w:rPr>
      </w:pPr>
      <w:r w:rsidRPr="00A03942">
        <w:rPr>
          <w:rFonts w:eastAsia="MS Gothic"/>
          <w:sz w:val="22"/>
          <w:szCs w:val="22"/>
        </w:rPr>
        <w:t xml:space="preserve">Agenda </w:t>
      </w:r>
      <w:r w:rsidRPr="002925BF">
        <w:rPr>
          <w:rFonts w:eastAsia="MS Gothic"/>
          <w:sz w:val="22"/>
          <w:szCs w:val="22"/>
        </w:rPr>
        <w:t>Item:</w:t>
      </w:r>
      <w:bookmarkStart w:id="2" w:name="Source"/>
      <w:bookmarkEnd w:id="2"/>
      <w:r w:rsidRPr="002925BF">
        <w:rPr>
          <w:rFonts w:eastAsia="MS Gothic"/>
          <w:sz w:val="22"/>
          <w:szCs w:val="22"/>
        </w:rPr>
        <w:tab/>
      </w:r>
      <w:r w:rsidR="00A03942" w:rsidRPr="003918CD">
        <w:rPr>
          <w:rFonts w:eastAsia="MS Gothic"/>
          <w:sz w:val="22"/>
          <w:szCs w:val="22"/>
        </w:rPr>
        <w:t>7</w:t>
      </w:r>
      <w:r w:rsidRPr="003918CD">
        <w:rPr>
          <w:rFonts w:eastAsia="MS Gothic"/>
          <w:sz w:val="22"/>
          <w:szCs w:val="22"/>
        </w:rPr>
        <w:t>.</w:t>
      </w:r>
      <w:r w:rsidR="007C620D">
        <w:rPr>
          <w:rFonts w:eastAsia="MS Gothic"/>
          <w:sz w:val="22"/>
          <w:szCs w:val="22"/>
        </w:rPr>
        <w:t>2.</w:t>
      </w:r>
      <w:r w:rsidR="00210BF2">
        <w:rPr>
          <w:rFonts w:eastAsia="MS Gothic"/>
          <w:sz w:val="22"/>
          <w:szCs w:val="22"/>
        </w:rPr>
        <w:t>5</w:t>
      </w:r>
      <w:r w:rsidR="007C620D">
        <w:rPr>
          <w:rFonts w:eastAsia="MS Gothic"/>
          <w:sz w:val="22"/>
          <w:szCs w:val="22"/>
        </w:rPr>
        <w:t>.5</w:t>
      </w:r>
    </w:p>
    <w:p w14:paraId="2FF06995"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BE799F">
        <w:rPr>
          <w:rFonts w:cs="Arial"/>
          <w:sz w:val="22"/>
          <w:szCs w:val="22"/>
        </w:rPr>
        <w:t>Discussion</w:t>
      </w:r>
      <w:r w:rsidR="003C7600">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570CAEB0" w14:textId="6976459A" w:rsidR="005C1228" w:rsidRDefault="009E65B5" w:rsidP="009F573B">
      <w:pPr>
        <w:pStyle w:val="a0"/>
        <w:rPr>
          <w:rFonts w:eastAsia="宋体"/>
          <w:szCs w:val="20"/>
          <w:lang w:val="en-GB" w:eastAsia="zh-CN"/>
        </w:rPr>
      </w:pPr>
      <w:bookmarkStart w:id="6" w:name="OLE_LINK3"/>
      <w:bookmarkEnd w:id="4"/>
      <w:bookmarkEnd w:id="5"/>
      <w:r w:rsidRPr="00EA59F7">
        <w:rPr>
          <w:rFonts w:eastAsia="宋体"/>
          <w:szCs w:val="22"/>
          <w:lang w:eastAsia="zh-CN"/>
        </w:rPr>
        <w:t>In th</w:t>
      </w:r>
      <w:r w:rsidR="00580C77" w:rsidRPr="00EA59F7">
        <w:rPr>
          <w:rFonts w:eastAsia="宋体"/>
          <w:szCs w:val="22"/>
          <w:lang w:eastAsia="zh-CN"/>
        </w:rPr>
        <w:t xml:space="preserve">is contribution, we discuss </w:t>
      </w:r>
      <w:r w:rsidRPr="00EA59F7">
        <w:rPr>
          <w:rFonts w:eastAsia="宋体"/>
          <w:szCs w:val="22"/>
          <w:lang w:eastAsia="zh-CN"/>
        </w:rPr>
        <w:t xml:space="preserve">the </w:t>
      </w:r>
      <w:r w:rsidR="005C1228" w:rsidRPr="00EA59F7">
        <w:rPr>
          <w:rFonts w:eastAsia="宋体"/>
          <w:szCs w:val="22"/>
          <w:lang w:eastAsia="zh-CN"/>
        </w:rPr>
        <w:t xml:space="preserve">remaining issues on the </w:t>
      </w:r>
      <w:r w:rsidRPr="00EA59F7">
        <w:rPr>
          <w:rFonts w:eastAsia="宋体"/>
          <w:szCs w:val="22"/>
          <w:lang w:eastAsia="zh-CN"/>
        </w:rPr>
        <w:t xml:space="preserve">design of </w:t>
      </w:r>
      <w:r w:rsidR="009C2901" w:rsidRPr="00EA59F7">
        <w:rPr>
          <w:rFonts w:ascii="Times" w:hAnsi="Times" w:hint="eastAsia"/>
          <w:lang w:val="en-GB" w:eastAsia="zh-CN"/>
        </w:rPr>
        <w:t>UL cancelation mechanisms</w:t>
      </w:r>
      <w:r w:rsidR="00B263AB" w:rsidRPr="00EA59F7">
        <w:rPr>
          <w:rFonts w:eastAsia="宋体"/>
          <w:szCs w:val="20"/>
          <w:lang w:val="en-GB" w:eastAsia="zh-CN"/>
        </w:rPr>
        <w:t xml:space="preserve">. For UL cancellation mechanism, UE behaviours for </w:t>
      </w:r>
      <w:r w:rsidR="00D247C7" w:rsidRPr="00D247C7">
        <w:rPr>
          <w:rFonts w:eastAsia="宋体"/>
          <w:szCs w:val="20"/>
          <w:lang w:val="en-GB" w:eastAsia="zh-CN"/>
        </w:rPr>
        <w:t>scheduling and cancellation at the same time</w:t>
      </w:r>
      <w:r w:rsidR="00B263AB" w:rsidRPr="00EA59F7">
        <w:rPr>
          <w:rFonts w:eastAsia="宋体"/>
          <w:szCs w:val="20"/>
          <w:lang w:val="en-GB" w:eastAsia="zh-CN"/>
        </w:rPr>
        <w:t xml:space="preserve">, </w:t>
      </w:r>
      <w:r w:rsidR="00D247C7">
        <w:rPr>
          <w:rFonts w:eastAsia="宋体"/>
          <w:szCs w:val="20"/>
          <w:lang w:val="en-GB" w:eastAsia="zh-CN"/>
        </w:rPr>
        <w:t>and c</w:t>
      </w:r>
      <w:r w:rsidR="00D247C7" w:rsidRPr="00D247C7">
        <w:rPr>
          <w:rFonts w:eastAsia="宋体"/>
          <w:szCs w:val="20"/>
          <w:lang w:val="en-GB" w:eastAsia="zh-CN"/>
        </w:rPr>
        <w:t>ancellation timeline for UL CI for FR2</w:t>
      </w:r>
      <w:r w:rsidR="00B263AB" w:rsidRPr="00EA59F7">
        <w:rPr>
          <w:rFonts w:eastAsia="宋体"/>
          <w:szCs w:val="20"/>
          <w:lang w:val="en-GB" w:eastAsia="zh-CN"/>
        </w:rPr>
        <w:t xml:space="preserve"> will be discussed</w:t>
      </w:r>
      <w:r w:rsidR="00580C77" w:rsidRPr="00EA59F7">
        <w:rPr>
          <w:rFonts w:eastAsia="宋体"/>
          <w:szCs w:val="20"/>
          <w:lang w:val="en-GB" w:eastAsia="zh-CN"/>
        </w:rPr>
        <w:t>.</w:t>
      </w:r>
      <w:r w:rsidR="00580C77">
        <w:rPr>
          <w:rFonts w:eastAsia="宋体"/>
          <w:szCs w:val="20"/>
          <w:lang w:val="en-GB" w:eastAsia="zh-CN"/>
        </w:rPr>
        <w:t xml:space="preserve"> </w:t>
      </w:r>
    </w:p>
    <w:bookmarkEnd w:id="6"/>
    <w:p w14:paraId="24EDFF8C" w14:textId="5679C6D1" w:rsidR="00E93997" w:rsidRPr="005F15C7" w:rsidRDefault="0001096D"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en-GB"/>
        </w:rPr>
        <w:t>Discussion</w:t>
      </w:r>
    </w:p>
    <w:p w14:paraId="0655CCE3" w14:textId="0C211555" w:rsidR="00BA150F" w:rsidRPr="00BC674E" w:rsidRDefault="00BC674E" w:rsidP="002C48A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7" w:name="OLE_LINK25"/>
      <w:r w:rsidRPr="00BC674E">
        <w:rPr>
          <w:rFonts w:ascii="Arial" w:eastAsia="宋体" w:hAnsi="Arial"/>
          <w:sz w:val="32"/>
          <w:szCs w:val="20"/>
        </w:rPr>
        <w:t>UE behavior for scheduling and cancellation at the same time</w:t>
      </w:r>
    </w:p>
    <w:p w14:paraId="11AB1CBF" w14:textId="4B3F80E4" w:rsidR="00E854AD" w:rsidRDefault="00E854AD" w:rsidP="00E854AD">
      <w:pPr>
        <w:pStyle w:val="a0"/>
        <w:rPr>
          <w:rFonts w:eastAsiaTheme="minorEastAsia"/>
          <w:lang w:eastAsia="zh-CN"/>
        </w:rPr>
      </w:pPr>
      <w:r>
        <w:rPr>
          <w:rFonts w:eastAsiaTheme="minorEastAsia" w:hint="eastAsia"/>
          <w:lang w:eastAsia="zh-CN"/>
        </w:rPr>
        <w:t>I</w:t>
      </w:r>
      <w:r>
        <w:rPr>
          <w:rFonts w:eastAsiaTheme="minorEastAsia"/>
          <w:lang w:eastAsia="zh-CN"/>
        </w:rPr>
        <w:t>n RAN1 #100bis-e meeting, there were intensive discussions on the following issues</w:t>
      </w:r>
      <w:r w:rsidR="005D6C13">
        <w:rPr>
          <w:rFonts w:eastAsiaTheme="minorEastAsia"/>
          <w:lang w:eastAsia="zh-CN"/>
        </w:rPr>
        <w:t xml:space="preserve"> </w:t>
      </w:r>
      <w:r w:rsidR="005D6C13">
        <w:rPr>
          <w:rFonts w:eastAsiaTheme="minorEastAsia"/>
          <w:lang w:eastAsia="zh-CN"/>
        </w:rPr>
        <w:fldChar w:fldCharType="begin"/>
      </w:r>
      <w:r w:rsidR="005D6C13">
        <w:rPr>
          <w:rFonts w:eastAsiaTheme="minorEastAsia"/>
          <w:lang w:eastAsia="zh-CN"/>
        </w:rPr>
        <w:instrText xml:space="preserve"> REF _Ref16602912 \r \h </w:instrText>
      </w:r>
      <w:r w:rsidR="005D6C13">
        <w:rPr>
          <w:rFonts w:eastAsiaTheme="minorEastAsia"/>
          <w:lang w:eastAsia="zh-CN"/>
        </w:rPr>
      </w:r>
      <w:r w:rsidR="005D6C13">
        <w:rPr>
          <w:rFonts w:eastAsiaTheme="minorEastAsia"/>
          <w:lang w:eastAsia="zh-CN"/>
        </w:rPr>
        <w:fldChar w:fldCharType="separate"/>
      </w:r>
      <w:r w:rsidR="006A1013">
        <w:rPr>
          <w:rFonts w:eastAsiaTheme="minorEastAsia"/>
          <w:lang w:eastAsia="zh-CN"/>
        </w:rPr>
        <w:t>[1]</w:t>
      </w:r>
      <w:r w:rsidR="005D6C13">
        <w:rPr>
          <w:rFonts w:eastAsiaTheme="minorEastAsia"/>
          <w:lang w:eastAsia="zh-CN"/>
        </w:rPr>
        <w:fldChar w:fldCharType="end"/>
      </w:r>
      <w:r>
        <w:rPr>
          <w:rFonts w:eastAsiaTheme="minorEastAsia"/>
          <w:lang w:eastAsia="zh-CN"/>
        </w:rPr>
        <w:t>.</w:t>
      </w:r>
    </w:p>
    <w:p w14:paraId="6C7A74AB" w14:textId="7CD4CBD9" w:rsidR="00E854AD" w:rsidRPr="00E854AD" w:rsidRDefault="00E854AD" w:rsidP="00E854AD">
      <w:pPr>
        <w:pStyle w:val="a0"/>
        <w:numPr>
          <w:ilvl w:val="0"/>
          <w:numId w:val="62"/>
        </w:numPr>
        <w:rPr>
          <w:rFonts w:eastAsiaTheme="minorEastAsia"/>
          <w:lang w:eastAsia="zh-CN"/>
        </w:rPr>
      </w:pPr>
      <w:r w:rsidRPr="00E854AD">
        <w:rPr>
          <w:rFonts w:eastAsiaTheme="minorEastAsia"/>
          <w:bCs/>
          <w:iCs/>
          <w:szCs w:val="20"/>
          <w:lang w:eastAsia="zh-CN"/>
        </w:rPr>
        <w:t>Whether another UL transmission can be scheduled in the cancelled symbols that do not overlap with the resource indicated by UL CI</w:t>
      </w:r>
    </w:p>
    <w:p w14:paraId="30DAC78C" w14:textId="0A9D4E87" w:rsidR="00E854AD" w:rsidRPr="00E854AD" w:rsidRDefault="00E854AD" w:rsidP="00E854AD">
      <w:pPr>
        <w:pStyle w:val="a0"/>
        <w:numPr>
          <w:ilvl w:val="0"/>
          <w:numId w:val="62"/>
        </w:numPr>
        <w:rPr>
          <w:rFonts w:eastAsiaTheme="minorEastAsia"/>
          <w:lang w:eastAsia="zh-CN"/>
        </w:rPr>
      </w:pPr>
      <w:r w:rsidRPr="00E854AD">
        <w:rPr>
          <w:rFonts w:eastAsiaTheme="minorEastAsia"/>
          <w:lang w:eastAsia="zh-CN"/>
        </w:rPr>
        <w:t>Scheduling and cancellation at the same time</w:t>
      </w:r>
    </w:p>
    <w:p w14:paraId="204C7EFC" w14:textId="4E171002" w:rsidR="000F6A3A" w:rsidRDefault="00E854AD" w:rsidP="00BA150F">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issue 1), </w:t>
      </w:r>
      <w:r w:rsidR="000F6A3A">
        <w:rPr>
          <w:rFonts w:eastAsiaTheme="minorEastAsia"/>
          <w:lang w:eastAsia="zh-CN"/>
        </w:rPr>
        <w:t>i</w:t>
      </w:r>
      <w:r w:rsidRPr="00E854AD">
        <w:rPr>
          <w:rFonts w:eastAsiaTheme="minorEastAsia"/>
          <w:lang w:eastAsia="zh-CN"/>
        </w:rPr>
        <w:t xml:space="preserve">n case of inter-UE prioritization, when a UE is scheduled with a transmission on a resource that is overlapping with URLLC transmission, the UE cancels the scheduled transmission on the overlapped resource according to the indication by UL CI, together with the non-overlapping parts afterwards due to “cancellation without resuming”. </w:t>
      </w:r>
      <w:r>
        <w:rPr>
          <w:rFonts w:eastAsiaTheme="minorEastAsia"/>
          <w:lang w:eastAsia="zh-CN"/>
        </w:rPr>
        <w:t xml:space="preserve">The remaining question is that whether </w:t>
      </w:r>
      <w:r w:rsidRPr="00E854AD">
        <w:rPr>
          <w:rFonts w:eastAsiaTheme="minorEastAsia"/>
          <w:lang w:eastAsia="zh-CN"/>
        </w:rPr>
        <w:t xml:space="preserve">the UE </w:t>
      </w:r>
      <w:r>
        <w:rPr>
          <w:rFonts w:eastAsiaTheme="minorEastAsia"/>
          <w:lang w:eastAsia="zh-CN"/>
        </w:rPr>
        <w:t xml:space="preserve">can </w:t>
      </w:r>
      <w:r w:rsidRPr="00E854AD">
        <w:rPr>
          <w:rFonts w:eastAsiaTheme="minorEastAsia"/>
          <w:lang w:eastAsia="zh-CN"/>
        </w:rPr>
        <w:t>expect another UL transmission</w:t>
      </w:r>
      <w:r>
        <w:rPr>
          <w:rFonts w:eastAsiaTheme="minorEastAsia"/>
          <w:lang w:eastAsia="zh-CN"/>
        </w:rPr>
        <w:t xml:space="preserve"> to </w:t>
      </w:r>
      <w:r w:rsidRPr="00E854AD">
        <w:rPr>
          <w:rFonts w:eastAsiaTheme="minorEastAsia"/>
          <w:lang w:eastAsia="zh-CN"/>
        </w:rPr>
        <w:t>be scheduled on the non-overlapping cancelled resource</w:t>
      </w:r>
      <w:r>
        <w:rPr>
          <w:rFonts w:eastAsiaTheme="minorEastAsia"/>
          <w:lang w:eastAsia="zh-CN"/>
        </w:rPr>
        <w:t>.</w:t>
      </w:r>
      <w:r w:rsidR="000F6A3A">
        <w:rPr>
          <w:rFonts w:eastAsiaTheme="minorEastAsia" w:hint="eastAsia"/>
          <w:lang w:eastAsia="zh-CN"/>
        </w:rPr>
        <w:t xml:space="preserve"> </w:t>
      </w:r>
    </w:p>
    <w:p w14:paraId="0427860D" w14:textId="49EA4399" w:rsidR="002C168C" w:rsidRDefault="000F6A3A" w:rsidP="00BA150F">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issue 2), </w:t>
      </w:r>
      <w:r w:rsidR="0043753F">
        <w:rPr>
          <w:rFonts w:eastAsiaTheme="minorEastAsia"/>
          <w:lang w:eastAsia="zh-CN"/>
        </w:rPr>
        <w:t>the key question is which UL transmission(s) can a UL CI be applicable to</w:t>
      </w:r>
      <w:r w:rsidR="002C168C">
        <w:rPr>
          <w:rFonts w:eastAsiaTheme="minorEastAsia"/>
          <w:lang w:eastAsia="zh-CN"/>
        </w:rPr>
        <w:t xml:space="preserve">. When a PUSCH is scheduled by </w:t>
      </w:r>
      <w:proofErr w:type="spellStart"/>
      <w:r w:rsidR="002C168C">
        <w:rPr>
          <w:rFonts w:eastAsiaTheme="minorEastAsia"/>
          <w:lang w:eastAsia="zh-CN"/>
        </w:rPr>
        <w:t>gNB</w:t>
      </w:r>
      <w:proofErr w:type="spellEnd"/>
      <w:r w:rsidR="002C168C">
        <w:rPr>
          <w:rFonts w:eastAsiaTheme="minorEastAsia"/>
          <w:lang w:eastAsia="zh-CN"/>
        </w:rPr>
        <w:t xml:space="preserve"> and a UL CI is detected by UE after the reception of the DCI scheduling the PUSCH, UE cancels the PUSCH on the overlapped resource if indicated by the UL CI. The remaining question is when a UL CI is detected by UE and a UL transmission is scheduled by a DCI after the reception of the UL CI, whether the UL CI can be applicable to the UL transmission is scheduled by the DCI. To some extent, issue 1) and issue 2 belong to the same situation, i.e. after a UL CI UE detects a DCI scheduling another UL transmission.</w:t>
      </w:r>
    </w:p>
    <w:p w14:paraId="31E49632" w14:textId="33C15AD6" w:rsidR="002C168C" w:rsidRDefault="002C168C" w:rsidP="00BA150F">
      <w:pPr>
        <w:pStyle w:val="a0"/>
        <w:rPr>
          <w:rFonts w:eastAsiaTheme="minorEastAsia"/>
          <w:lang w:eastAsia="zh-CN"/>
        </w:rPr>
      </w:pPr>
      <w:r>
        <w:rPr>
          <w:rFonts w:eastAsiaTheme="minorEastAsia" w:hint="eastAsia"/>
          <w:lang w:eastAsia="zh-CN"/>
        </w:rPr>
        <w:t>T</w:t>
      </w:r>
      <w:r>
        <w:rPr>
          <w:rFonts w:eastAsiaTheme="minorEastAsia"/>
          <w:lang w:eastAsia="zh-CN"/>
        </w:rPr>
        <w:t>o answer the</w:t>
      </w:r>
      <w:r w:rsidR="00A0185A">
        <w:rPr>
          <w:rFonts w:eastAsiaTheme="minorEastAsia"/>
          <w:lang w:eastAsia="zh-CN"/>
        </w:rPr>
        <w:t xml:space="preserve"> first</w:t>
      </w:r>
      <w:r>
        <w:rPr>
          <w:rFonts w:eastAsiaTheme="minorEastAsia"/>
          <w:lang w:eastAsia="zh-CN"/>
        </w:rPr>
        <w:t xml:space="preserve"> questions, we can recall there may be similar situation in Rel.15, i.e. a UL transmission </w:t>
      </w:r>
      <w:r w:rsidR="00A0185A">
        <w:rPr>
          <w:rFonts w:eastAsiaTheme="minorEastAsia"/>
          <w:lang w:eastAsia="zh-CN"/>
        </w:rPr>
        <w:t>can be scheduled by a DCI that is detected</w:t>
      </w:r>
      <w:r>
        <w:rPr>
          <w:rFonts w:eastAsiaTheme="minorEastAsia"/>
          <w:lang w:eastAsia="zh-CN"/>
        </w:rPr>
        <w:t xml:space="preserve"> after an SFI </w:t>
      </w:r>
      <w:r w:rsidR="004425E6">
        <w:rPr>
          <w:rFonts w:eastAsiaTheme="minorEastAsia"/>
          <w:lang w:eastAsia="zh-CN"/>
        </w:rPr>
        <w:t xml:space="preserve">which cancels </w:t>
      </w:r>
      <w:r>
        <w:rPr>
          <w:rFonts w:eastAsiaTheme="minorEastAsia"/>
          <w:lang w:eastAsia="zh-CN"/>
        </w:rPr>
        <w:t xml:space="preserve">an </w:t>
      </w:r>
      <w:r w:rsidR="004425E6">
        <w:rPr>
          <w:rFonts w:eastAsiaTheme="minorEastAsia"/>
          <w:lang w:eastAsia="zh-CN"/>
        </w:rPr>
        <w:t xml:space="preserve">earlier </w:t>
      </w:r>
      <w:r>
        <w:rPr>
          <w:rFonts w:eastAsiaTheme="minorEastAsia"/>
          <w:lang w:eastAsia="zh-CN"/>
        </w:rPr>
        <w:t xml:space="preserve">UL transmission </w:t>
      </w:r>
      <w:r w:rsidR="004425E6">
        <w:rPr>
          <w:rFonts w:eastAsiaTheme="minorEastAsia"/>
          <w:lang w:eastAsia="zh-CN"/>
        </w:rPr>
        <w:t>by indicating “flexible” in SFI</w:t>
      </w:r>
      <w:r>
        <w:rPr>
          <w:rFonts w:eastAsiaTheme="minorEastAsia"/>
          <w:lang w:eastAsia="zh-CN"/>
        </w:rPr>
        <w:t xml:space="preserve">. </w:t>
      </w:r>
      <w:r w:rsidR="00A0185A">
        <w:rPr>
          <w:rFonts w:eastAsiaTheme="minorEastAsia"/>
          <w:lang w:eastAsia="zh-CN"/>
        </w:rPr>
        <w:t>In case of UL CI, the similar behavior can be applied.</w:t>
      </w:r>
    </w:p>
    <w:p w14:paraId="232138B7" w14:textId="5BD743E3" w:rsidR="00A0185A" w:rsidRDefault="00A0185A" w:rsidP="00BA150F">
      <w:pPr>
        <w:pStyle w:val="a0"/>
        <w:rPr>
          <w:rFonts w:eastAsiaTheme="minorEastAsia"/>
          <w:lang w:eastAsia="zh-CN"/>
        </w:rPr>
      </w:pPr>
      <w:r>
        <w:rPr>
          <w:rFonts w:eastAsiaTheme="minorEastAsia" w:hint="eastAsia"/>
          <w:lang w:eastAsia="zh-CN"/>
        </w:rPr>
        <w:t>F</w:t>
      </w:r>
      <w:r>
        <w:rPr>
          <w:rFonts w:eastAsiaTheme="minorEastAsia"/>
          <w:lang w:eastAsia="zh-CN"/>
        </w:rPr>
        <w:t xml:space="preserve">or the second question, when </w:t>
      </w:r>
      <w:proofErr w:type="spellStart"/>
      <w:r>
        <w:rPr>
          <w:rFonts w:eastAsiaTheme="minorEastAsia"/>
          <w:lang w:eastAsia="zh-CN"/>
        </w:rPr>
        <w:t>gNB</w:t>
      </w:r>
      <w:proofErr w:type="spellEnd"/>
      <w:r>
        <w:rPr>
          <w:rFonts w:eastAsiaTheme="minorEastAsia"/>
          <w:lang w:eastAsia="zh-CN"/>
        </w:rPr>
        <w:t xml:space="preserve"> would like to schedule a UL transmission by a DCI that is sent after UL CI, it is expected the UL transmission will not be affected by the UL CI received before. Hence, UL CI can only be applicable to the UL transmission scheduled by DCI that is before the UL CI.</w:t>
      </w:r>
      <w:r w:rsidR="00A42D22">
        <w:rPr>
          <w:rFonts w:eastAsiaTheme="minorEastAsia"/>
          <w:lang w:eastAsia="zh-CN"/>
        </w:rPr>
        <w:t xml:space="preserve"> Such behavior would bring some flexibility to the </w:t>
      </w:r>
      <w:proofErr w:type="spellStart"/>
      <w:r w:rsidR="00A42D22">
        <w:rPr>
          <w:rFonts w:eastAsiaTheme="minorEastAsia"/>
          <w:lang w:eastAsia="zh-CN"/>
        </w:rPr>
        <w:t>gNB</w:t>
      </w:r>
      <w:proofErr w:type="spellEnd"/>
      <w:r w:rsidR="00A42D22">
        <w:rPr>
          <w:rFonts w:eastAsiaTheme="minorEastAsia"/>
          <w:lang w:eastAsia="zh-CN"/>
        </w:rPr>
        <w:t xml:space="preserve"> such that</w:t>
      </w:r>
      <w:r w:rsidR="002E024D">
        <w:rPr>
          <w:rFonts w:eastAsiaTheme="minorEastAsia"/>
          <w:lang w:eastAsia="zh-CN"/>
        </w:rPr>
        <w:t xml:space="preserve"> UL grant 2 scheduling high priority PUSCH can be allowed over the resource indicated by UL CI. </w:t>
      </w:r>
    </w:p>
    <w:p w14:paraId="73F1AEAE" w14:textId="1BC68CCD" w:rsidR="00BC674E" w:rsidRDefault="00F3455D" w:rsidP="00BA150F">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w:t>
      </w:r>
      <w:r w:rsidRPr="00E854AD">
        <w:rPr>
          <w:rFonts w:eastAsiaTheme="minorEastAsia"/>
          <w:lang w:eastAsia="zh-CN"/>
        </w:rPr>
        <w:t>UL transmission</w:t>
      </w:r>
      <w:r>
        <w:rPr>
          <w:rFonts w:eastAsiaTheme="minorEastAsia"/>
          <w:lang w:eastAsia="zh-CN"/>
        </w:rPr>
        <w:t xml:space="preserve"> to </w:t>
      </w:r>
      <w:r w:rsidRPr="00E854AD">
        <w:rPr>
          <w:rFonts w:eastAsiaTheme="minorEastAsia"/>
          <w:lang w:eastAsia="zh-CN"/>
        </w:rPr>
        <w:t>be scheduled on the non-overlapping cancelled resource</w:t>
      </w:r>
      <w:r>
        <w:rPr>
          <w:rFonts w:eastAsiaTheme="minorEastAsia"/>
          <w:lang w:eastAsia="zh-CN"/>
        </w:rPr>
        <w:t xml:space="preserve">, </w:t>
      </w:r>
      <w:r w:rsidR="00BC674E">
        <w:rPr>
          <w:rFonts w:eastAsiaTheme="minorEastAsia"/>
          <w:lang w:eastAsia="zh-CN"/>
        </w:rPr>
        <w:t>i</w:t>
      </w:r>
      <w:r w:rsidR="00BC674E" w:rsidRPr="00BC674E">
        <w:rPr>
          <w:rFonts w:eastAsiaTheme="minorEastAsia"/>
          <w:lang w:eastAsia="zh-CN"/>
        </w:rPr>
        <w:t xml:space="preserve">t should be noted that if </w:t>
      </w:r>
      <w:r w:rsidR="00BC674E">
        <w:rPr>
          <w:rFonts w:eastAsiaTheme="minorEastAsia"/>
          <w:lang w:eastAsia="zh-CN"/>
        </w:rPr>
        <w:t>a</w:t>
      </w:r>
      <w:r w:rsidR="00BC674E" w:rsidRPr="00BC674E">
        <w:rPr>
          <w:rFonts w:eastAsiaTheme="minorEastAsia"/>
          <w:lang w:eastAsia="zh-CN"/>
        </w:rPr>
        <w:t xml:space="preserve"> </w:t>
      </w:r>
      <w:r w:rsidR="00BC674E">
        <w:rPr>
          <w:rFonts w:eastAsiaTheme="minorEastAsia"/>
          <w:lang w:eastAsia="zh-CN"/>
        </w:rPr>
        <w:t>PUSCH</w:t>
      </w:r>
      <w:r w:rsidR="00BC674E" w:rsidRPr="00BC674E">
        <w:rPr>
          <w:rFonts w:eastAsiaTheme="minorEastAsia"/>
          <w:lang w:eastAsia="zh-CN"/>
        </w:rPr>
        <w:t xml:space="preserve"> </w:t>
      </w:r>
      <w:r w:rsidR="00BC674E">
        <w:rPr>
          <w:rFonts w:eastAsiaTheme="minorEastAsia"/>
          <w:lang w:eastAsia="zh-CN"/>
        </w:rPr>
        <w:t xml:space="preserve">is scheduled after UL CI </w:t>
      </w:r>
      <w:r w:rsidR="00BC674E" w:rsidRPr="00BC674E">
        <w:rPr>
          <w:rFonts w:eastAsiaTheme="minorEastAsia"/>
          <w:lang w:eastAsia="zh-CN"/>
        </w:rPr>
        <w:t xml:space="preserve">in the cancelled symbols, </w:t>
      </w:r>
      <w:r w:rsidR="00BC674E">
        <w:rPr>
          <w:rFonts w:eastAsiaTheme="minorEastAsia"/>
          <w:lang w:eastAsia="zh-CN"/>
        </w:rPr>
        <w:t xml:space="preserve">the PUSCH should not be overlapped with </w:t>
      </w:r>
      <w:r w:rsidR="00062449">
        <w:rPr>
          <w:rFonts w:eastAsiaTheme="minorEastAsia"/>
          <w:lang w:eastAsia="zh-CN"/>
        </w:rPr>
        <w:t xml:space="preserve">an earlier </w:t>
      </w:r>
      <w:r w:rsidR="00BC674E">
        <w:rPr>
          <w:rFonts w:eastAsiaTheme="minorEastAsia"/>
          <w:lang w:eastAsia="zh-CN"/>
        </w:rPr>
        <w:t xml:space="preserve">PUSCH cancelled by the UL CI. Otherwise it is </w:t>
      </w:r>
      <w:proofErr w:type="spellStart"/>
      <w:r w:rsidR="00BC674E" w:rsidRPr="00BC674E">
        <w:rPr>
          <w:rFonts w:eastAsiaTheme="minorEastAsia"/>
          <w:lang w:eastAsia="zh-CN"/>
        </w:rPr>
        <w:t>OoO</w:t>
      </w:r>
      <w:proofErr w:type="spellEnd"/>
      <w:r w:rsidR="00BC674E" w:rsidRPr="00BC674E">
        <w:rPr>
          <w:rFonts w:eastAsiaTheme="minorEastAsia"/>
          <w:lang w:eastAsia="zh-CN"/>
        </w:rPr>
        <w:t xml:space="preserve"> UL scheduling case where there can be two UL PUSCH scheduled overlapping in time, which was decided to not support</w:t>
      </w:r>
      <w:r w:rsidR="00BC674E">
        <w:rPr>
          <w:rFonts w:eastAsiaTheme="minorEastAsia"/>
          <w:lang w:eastAsia="zh-CN"/>
        </w:rPr>
        <w:t>.</w:t>
      </w:r>
    </w:p>
    <w:p w14:paraId="05F34816" w14:textId="6D5BAD02" w:rsidR="003771E8" w:rsidRDefault="003771E8" w:rsidP="003771E8">
      <w:pPr>
        <w:pStyle w:val="a0"/>
        <w:jc w:val="center"/>
      </w:pPr>
      <w:r>
        <w:object w:dxaOrig="12166" w:dyaOrig="4425" w14:anchorId="71F2F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1pt;height:142.25pt" o:ole="">
            <v:imagedata r:id="rId8" o:title=""/>
          </v:shape>
          <o:OLEObject Type="Embed" ProgID="Visio.Drawing.15" ShapeID="_x0000_i1025" DrawAspect="Content" ObjectID="_1651062488" r:id="rId9"/>
        </w:object>
      </w:r>
    </w:p>
    <w:p w14:paraId="44E842E5" w14:textId="60E8A217" w:rsidR="003771E8" w:rsidRPr="00C3707A" w:rsidRDefault="003771E8" w:rsidP="003771E8">
      <w:pPr>
        <w:pStyle w:val="a6"/>
        <w:jc w:val="center"/>
        <w:rPr>
          <w:rFonts w:eastAsia="宋体"/>
          <w:b/>
          <w:sz w:val="22"/>
          <w:szCs w:val="22"/>
          <w:lang w:eastAsia="zh-CN"/>
        </w:rPr>
      </w:pPr>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6A1013">
        <w:rPr>
          <w:b/>
          <w:noProof/>
        </w:rPr>
        <w:t>1</w:t>
      </w:r>
      <w:r w:rsidRPr="00C3707A">
        <w:rPr>
          <w:b/>
        </w:rPr>
        <w:fldChar w:fldCharType="end"/>
      </w:r>
      <w:r w:rsidRPr="00C3707A">
        <w:rPr>
          <w:b/>
        </w:rPr>
        <w:t>:</w:t>
      </w:r>
      <w:r>
        <w:rPr>
          <w:b/>
        </w:rPr>
        <w:t xml:space="preserve"> Example of two DG-PUSCHs scheduled before and after UL CI</w:t>
      </w:r>
    </w:p>
    <w:p w14:paraId="604A8EDE" w14:textId="569AF32F" w:rsidR="00BC674E" w:rsidRDefault="00185C5D" w:rsidP="00BC674E">
      <w:pPr>
        <w:pStyle w:val="a0"/>
        <w:rPr>
          <w:rFonts w:eastAsiaTheme="minorEastAsia"/>
          <w:b/>
          <w:lang w:eastAsia="zh-CN"/>
        </w:rPr>
      </w:pPr>
      <w:bookmarkStart w:id="8" w:name="_Ref37183898"/>
      <w:bookmarkStart w:id="9" w:name="_Ref40103863"/>
      <w:bookmarkStart w:id="10" w:name="_Ref32513915"/>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6A1013">
        <w:rPr>
          <w:rFonts w:eastAsia="宋体"/>
          <w:b/>
          <w:noProof/>
          <w:lang w:eastAsia="zh-CN"/>
        </w:rPr>
        <w:t>1</w:t>
      </w:r>
      <w:r w:rsidRPr="00421876">
        <w:rPr>
          <w:rFonts w:eastAsia="宋体"/>
          <w:b/>
          <w:lang w:eastAsia="zh-CN"/>
        </w:rPr>
        <w:fldChar w:fldCharType="end"/>
      </w:r>
      <w:r w:rsidRPr="00421876">
        <w:rPr>
          <w:rFonts w:eastAsia="宋体"/>
          <w:b/>
          <w:lang w:eastAsia="zh-CN"/>
        </w:rPr>
        <w:t>:</w:t>
      </w:r>
      <w:r w:rsidR="00BA150F" w:rsidRPr="002978B3">
        <w:rPr>
          <w:rFonts w:eastAsiaTheme="minorEastAsia"/>
          <w:b/>
          <w:lang w:eastAsia="zh-CN"/>
        </w:rPr>
        <w:t xml:space="preserve"> </w:t>
      </w:r>
      <w:bookmarkEnd w:id="8"/>
      <w:r w:rsidR="00BC674E" w:rsidRPr="00BC674E">
        <w:rPr>
          <w:rFonts w:eastAsiaTheme="minorEastAsia"/>
          <w:b/>
          <w:lang w:eastAsia="zh-CN"/>
        </w:rPr>
        <w:t xml:space="preserve">For DG-PUSCH, a DCI format 2_4 is only applicable </w:t>
      </w:r>
      <w:r w:rsidR="000F68EF">
        <w:rPr>
          <w:rFonts w:eastAsiaTheme="minorEastAsia"/>
          <w:b/>
          <w:lang w:eastAsia="zh-CN"/>
        </w:rPr>
        <w:t>to the PUSCH scheduled by a UL grant where</w:t>
      </w:r>
      <w:r w:rsidR="00BC674E" w:rsidRPr="00BC674E">
        <w:rPr>
          <w:rFonts w:eastAsiaTheme="minorEastAsia"/>
          <w:b/>
          <w:lang w:eastAsia="zh-CN"/>
        </w:rPr>
        <w:t xml:space="preserve"> the </w:t>
      </w:r>
      <w:r w:rsidR="00933252" w:rsidRPr="00933252">
        <w:rPr>
          <w:rFonts w:eastAsiaTheme="minorEastAsia"/>
          <w:b/>
          <w:lang w:eastAsia="zh-CN"/>
        </w:rPr>
        <w:t>ending symbol of the</w:t>
      </w:r>
      <w:r w:rsidR="00933252">
        <w:rPr>
          <w:rFonts w:eastAsiaTheme="minorEastAsia"/>
          <w:b/>
          <w:lang w:eastAsia="zh-CN"/>
        </w:rPr>
        <w:t xml:space="preserve"> </w:t>
      </w:r>
      <w:r w:rsidR="00BC674E" w:rsidRPr="00BC674E">
        <w:rPr>
          <w:rFonts w:eastAsiaTheme="minorEastAsia"/>
          <w:b/>
          <w:lang w:eastAsia="zh-CN"/>
        </w:rPr>
        <w:t xml:space="preserve">PDCCH carrying the </w:t>
      </w:r>
      <w:r w:rsidR="00BC674E">
        <w:rPr>
          <w:rFonts w:eastAsiaTheme="minorEastAsia"/>
          <w:b/>
          <w:lang w:eastAsia="zh-CN"/>
        </w:rPr>
        <w:t>UL grant</w:t>
      </w:r>
      <w:r w:rsidR="00BC674E" w:rsidRPr="00BC674E">
        <w:rPr>
          <w:rFonts w:eastAsiaTheme="minorEastAsia"/>
          <w:b/>
          <w:lang w:eastAsia="zh-CN"/>
        </w:rPr>
        <w:t xml:space="preserve"> is earlier than the first symbol of the PDCCH carrying DCI format 2_4.</w:t>
      </w:r>
      <w:bookmarkEnd w:id="9"/>
      <w:r w:rsidR="00BC674E" w:rsidRPr="00BC674E">
        <w:rPr>
          <w:rFonts w:eastAsiaTheme="minorEastAsia"/>
          <w:b/>
          <w:lang w:eastAsia="zh-CN"/>
        </w:rPr>
        <w:t xml:space="preserve"> </w:t>
      </w:r>
    </w:p>
    <w:p w14:paraId="2765E5EA" w14:textId="476C5648" w:rsidR="00F13A6D" w:rsidRPr="00BC674E" w:rsidRDefault="00BC674E" w:rsidP="00BC674E">
      <w:pPr>
        <w:pStyle w:val="a0"/>
        <w:numPr>
          <w:ilvl w:val="0"/>
          <w:numId w:val="12"/>
        </w:numPr>
        <w:rPr>
          <w:rFonts w:eastAsiaTheme="minorEastAsia"/>
          <w:b/>
          <w:lang w:eastAsia="zh-CN"/>
        </w:rPr>
      </w:pPr>
      <w:r w:rsidRPr="00BC674E">
        <w:rPr>
          <w:rFonts w:eastAsiaTheme="minorEastAsia"/>
          <w:b/>
          <w:lang w:eastAsia="zh-CN"/>
        </w:rPr>
        <w:t xml:space="preserve">The UE can receive an UL grant scheduling a PUSCH in any resources and transmit accordingly, if the ending symbol the PDCCH carrying </w:t>
      </w:r>
      <w:r>
        <w:rPr>
          <w:rFonts w:eastAsiaTheme="minorEastAsia"/>
          <w:b/>
          <w:lang w:eastAsia="zh-CN"/>
        </w:rPr>
        <w:t xml:space="preserve">the </w:t>
      </w:r>
      <w:r w:rsidRPr="00BC674E">
        <w:rPr>
          <w:rFonts w:eastAsiaTheme="minorEastAsia"/>
          <w:b/>
          <w:lang w:eastAsia="zh-CN"/>
        </w:rPr>
        <w:t xml:space="preserve">UL grant is no earlier than the first symbol of the PDCCH carrying DCI format 2_4, and if the PUSCH scheduled by the UL grant does not overlap in time with another </w:t>
      </w:r>
      <w:r w:rsidR="00062449">
        <w:rPr>
          <w:rFonts w:eastAsiaTheme="minorEastAsia"/>
          <w:b/>
          <w:lang w:eastAsia="zh-CN"/>
        </w:rPr>
        <w:t xml:space="preserve">earlier </w:t>
      </w:r>
      <w:r w:rsidRPr="00BC674E">
        <w:rPr>
          <w:rFonts w:eastAsiaTheme="minorEastAsia"/>
          <w:b/>
          <w:lang w:eastAsia="zh-CN"/>
        </w:rPr>
        <w:t xml:space="preserve">DG-PUSCH </w:t>
      </w:r>
      <w:r w:rsidR="00933252">
        <w:rPr>
          <w:rFonts w:eastAsiaTheme="minorEastAsia"/>
          <w:b/>
          <w:lang w:eastAsia="zh-CN"/>
        </w:rPr>
        <w:t xml:space="preserve">even if it is </w:t>
      </w:r>
      <w:r w:rsidRPr="00BC674E">
        <w:rPr>
          <w:rFonts w:eastAsiaTheme="minorEastAsia"/>
          <w:b/>
          <w:lang w:eastAsia="zh-CN"/>
        </w:rPr>
        <w:t>cancelled by the DCI format 2_4.</w:t>
      </w:r>
    </w:p>
    <w:p w14:paraId="0B935304" w14:textId="7E74F1CF" w:rsidR="00A45FDA" w:rsidRDefault="00A45FDA" w:rsidP="00A45FDA">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11" w:name="_Hlk40103797"/>
      <w:bookmarkEnd w:id="10"/>
      <w:r>
        <w:rPr>
          <w:rFonts w:ascii="Arial" w:eastAsia="宋体" w:hAnsi="Arial"/>
          <w:sz w:val="32"/>
          <w:szCs w:val="20"/>
        </w:rPr>
        <w:t xml:space="preserve">Cancellation timeline for UL CI </w:t>
      </w:r>
      <w:r w:rsidR="0001333E">
        <w:rPr>
          <w:rFonts w:ascii="Arial" w:eastAsia="宋体" w:hAnsi="Arial"/>
          <w:sz w:val="32"/>
          <w:szCs w:val="20"/>
        </w:rPr>
        <w:t>for</w:t>
      </w:r>
      <w:r>
        <w:rPr>
          <w:rFonts w:ascii="Arial" w:eastAsia="宋体" w:hAnsi="Arial"/>
          <w:sz w:val="32"/>
          <w:szCs w:val="20"/>
        </w:rPr>
        <w:t xml:space="preserve"> FR2</w:t>
      </w:r>
      <w:bookmarkEnd w:id="11"/>
    </w:p>
    <w:p w14:paraId="1EADC60B" w14:textId="299CB5A2" w:rsidR="00A45FDA" w:rsidRDefault="00A45FDA" w:rsidP="00747960">
      <w:pPr>
        <w:pStyle w:val="a0"/>
        <w:rPr>
          <w:rFonts w:eastAsia="Times New Roman"/>
        </w:rPr>
      </w:pPr>
      <w:r>
        <w:rPr>
          <w:rFonts w:eastAsia="等线" w:hint="eastAsia"/>
          <w:szCs w:val="20"/>
          <w:lang w:eastAsia="zh-CN"/>
        </w:rPr>
        <w:t>A</w:t>
      </w:r>
      <w:r>
        <w:rPr>
          <w:rFonts w:eastAsia="等线"/>
          <w:szCs w:val="20"/>
          <w:lang w:eastAsia="zh-CN"/>
        </w:rPr>
        <w:t xml:space="preserve">ccording to previous agreement, cancellation timeline for UL CI is based on </w:t>
      </w:r>
      <w:r w:rsidRPr="00490217">
        <w:rPr>
          <w:rFonts w:eastAsia="Times New Roman"/>
        </w:rPr>
        <w:t xml:space="preserve">the capability </w:t>
      </w:r>
      <w:r>
        <w:rPr>
          <w:rFonts w:eastAsia="Times New Roman"/>
        </w:rPr>
        <w:t>#</w:t>
      </w:r>
      <w:r w:rsidRPr="00490217">
        <w:rPr>
          <w:rFonts w:eastAsia="Times New Roman"/>
        </w:rPr>
        <w:t>2</w:t>
      </w:r>
      <w:r>
        <w:rPr>
          <w:rFonts w:eastAsia="Times New Roman"/>
        </w:rPr>
        <w:t xml:space="preserve"> </w:t>
      </w:r>
      <w:r w:rsidRPr="00490217">
        <w:rPr>
          <w:rFonts w:eastAsia="Times New Roman"/>
        </w:rPr>
        <w:t xml:space="preserve">PUSCH processing </w:t>
      </w:r>
      <w:r>
        <w:rPr>
          <w:rFonts w:eastAsia="Times New Roman"/>
        </w:rPr>
        <w:t xml:space="preserve">time. However, </w:t>
      </w:r>
      <w:r w:rsidRPr="00490217">
        <w:rPr>
          <w:rFonts w:eastAsia="Times New Roman"/>
        </w:rPr>
        <w:t xml:space="preserve">capability </w:t>
      </w:r>
      <w:r>
        <w:rPr>
          <w:rFonts w:eastAsia="Times New Roman"/>
        </w:rPr>
        <w:t>#</w:t>
      </w:r>
      <w:r w:rsidRPr="00490217">
        <w:rPr>
          <w:rFonts w:eastAsia="Times New Roman"/>
        </w:rPr>
        <w:t>2</w:t>
      </w:r>
      <w:r>
        <w:rPr>
          <w:rFonts w:eastAsia="Times New Roman"/>
        </w:rPr>
        <w:t xml:space="preserve"> </w:t>
      </w:r>
      <w:r w:rsidRPr="00490217">
        <w:rPr>
          <w:rFonts w:eastAsia="Times New Roman"/>
        </w:rPr>
        <w:t xml:space="preserve">PUSCH processing </w:t>
      </w:r>
      <w:r>
        <w:rPr>
          <w:rFonts w:eastAsia="Times New Roman"/>
        </w:rPr>
        <w:t xml:space="preserve">time is not always supported </w:t>
      </w:r>
      <w:r w:rsidR="00BE61E0">
        <w:rPr>
          <w:rFonts w:eastAsia="Times New Roman"/>
        </w:rPr>
        <w:t xml:space="preserve">for FR2 according to </w:t>
      </w:r>
      <w:r w:rsidR="00BE61E0" w:rsidRPr="00BE61E0">
        <w:rPr>
          <w:rFonts w:eastAsia="Times New Roman"/>
        </w:rPr>
        <w:t>Table 6.4-2</w:t>
      </w:r>
      <w:r w:rsidR="00BE61E0">
        <w:rPr>
          <w:rFonts w:eastAsia="Times New Roman"/>
        </w:rPr>
        <w:t xml:space="preserve"> in 38.214. </w:t>
      </w:r>
    </w:p>
    <w:p w14:paraId="7BF0D88C" w14:textId="38450FA4" w:rsidR="00BE61E0" w:rsidRDefault="00BE61E0" w:rsidP="00747960">
      <w:pPr>
        <w:pStyle w:val="a0"/>
        <w:rPr>
          <w:rFonts w:eastAsia="等线"/>
          <w:szCs w:val="20"/>
          <w:lang w:eastAsia="zh-CN"/>
        </w:rPr>
      </w:pPr>
      <w:r>
        <w:rPr>
          <w:rFonts w:eastAsia="等线" w:hint="eastAsia"/>
          <w:szCs w:val="20"/>
          <w:lang w:eastAsia="zh-CN"/>
        </w:rPr>
        <w:t>G</w:t>
      </w:r>
      <w:r>
        <w:rPr>
          <w:rFonts w:eastAsia="等线"/>
          <w:szCs w:val="20"/>
          <w:lang w:eastAsia="zh-CN"/>
        </w:rPr>
        <w:t xml:space="preserve">iven that UL CI can also be applicable in FR2, the definition of cancellation timeline for UL CI in current 38.213 needs to modify depending on the frequency range in which the UL CI is applied. I.e. </w:t>
      </w:r>
      <w:bookmarkStart w:id="12" w:name="_Hlk36719316"/>
      <w:r>
        <w:rPr>
          <w:rFonts w:eastAsia="等线"/>
          <w:szCs w:val="20"/>
          <w:lang w:eastAsia="zh-CN"/>
        </w:rPr>
        <w:t xml:space="preserve">in case of </w:t>
      </w:r>
      <w:r w:rsidR="0001333E">
        <w:rPr>
          <w:rFonts w:eastAsia="等线"/>
          <w:szCs w:val="20"/>
          <w:lang w:eastAsia="zh-CN"/>
        </w:rPr>
        <w:t xml:space="preserve">a given SCS for </w:t>
      </w:r>
      <w:r>
        <w:rPr>
          <w:rFonts w:eastAsia="等线"/>
          <w:szCs w:val="20"/>
          <w:lang w:eastAsia="zh-CN"/>
        </w:rPr>
        <w:t xml:space="preserve">FR2 where </w:t>
      </w:r>
      <w:r w:rsidRPr="00490217">
        <w:rPr>
          <w:rFonts w:eastAsia="Times New Roman"/>
        </w:rPr>
        <w:t xml:space="preserve">capability </w:t>
      </w:r>
      <w:r>
        <w:rPr>
          <w:rFonts w:eastAsia="Times New Roman"/>
        </w:rPr>
        <w:t>#</w:t>
      </w:r>
      <w:r w:rsidRPr="00490217">
        <w:rPr>
          <w:rFonts w:eastAsia="Times New Roman"/>
        </w:rPr>
        <w:t>2</w:t>
      </w:r>
      <w:r>
        <w:rPr>
          <w:rFonts w:eastAsia="Times New Roman"/>
        </w:rPr>
        <w:t xml:space="preserve"> </w:t>
      </w:r>
      <w:r w:rsidRPr="00490217">
        <w:rPr>
          <w:rFonts w:eastAsia="Times New Roman"/>
        </w:rPr>
        <w:t xml:space="preserve">PUSCH processing </w:t>
      </w:r>
      <w:r>
        <w:rPr>
          <w:rFonts w:eastAsia="Times New Roman"/>
        </w:rPr>
        <w:t xml:space="preserve">time is not </w:t>
      </w:r>
      <w:r w:rsidR="0001333E">
        <w:rPr>
          <w:rFonts w:eastAsia="Times New Roman"/>
        </w:rPr>
        <w:t>defined</w:t>
      </w:r>
      <w:r>
        <w:rPr>
          <w:rFonts w:eastAsia="Times New Roman"/>
        </w:rPr>
        <w:t xml:space="preserve">, cancellation timeline for UL CI is defined based on </w:t>
      </w:r>
      <w:r w:rsidRPr="00490217">
        <w:rPr>
          <w:rFonts w:eastAsia="Times New Roman"/>
        </w:rPr>
        <w:t xml:space="preserve">capability </w:t>
      </w:r>
      <w:r>
        <w:rPr>
          <w:rFonts w:eastAsia="Times New Roman"/>
        </w:rPr>
        <w:t xml:space="preserve">#1 </w:t>
      </w:r>
      <w:r w:rsidRPr="00490217">
        <w:rPr>
          <w:rFonts w:eastAsia="Times New Roman"/>
        </w:rPr>
        <w:t xml:space="preserve">PUSCH processing </w:t>
      </w:r>
      <w:r>
        <w:rPr>
          <w:rFonts w:eastAsia="Times New Roman"/>
        </w:rPr>
        <w:t>time.</w:t>
      </w:r>
      <w:bookmarkEnd w:id="12"/>
      <w:r>
        <w:rPr>
          <w:rFonts w:eastAsia="Times New Roman"/>
        </w:rPr>
        <w:t xml:space="preserve"> </w:t>
      </w:r>
      <w:r>
        <w:rPr>
          <w:rFonts w:eastAsia="等线"/>
          <w:szCs w:val="20"/>
          <w:lang w:eastAsia="zh-CN"/>
        </w:rPr>
        <w:t>Following text proposal in 38.213 is adopted.</w:t>
      </w:r>
    </w:p>
    <w:p w14:paraId="0DBEFFAE" w14:textId="07EAFE3A" w:rsidR="00BE61E0" w:rsidRPr="009608C3" w:rsidRDefault="00BE61E0" w:rsidP="00BE61E0">
      <w:pPr>
        <w:pStyle w:val="a0"/>
        <w:rPr>
          <w:b/>
          <w:bCs/>
          <w:iCs/>
          <w:szCs w:val="20"/>
          <w:lang w:val="en-GB" w:eastAsia="zh-CN"/>
        </w:rPr>
      </w:pPr>
      <w:bookmarkStart w:id="13" w:name="_Ref37183906"/>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6A1013">
        <w:rPr>
          <w:rFonts w:eastAsia="宋体"/>
          <w:b/>
          <w:noProof/>
          <w:lang w:eastAsia="zh-CN"/>
        </w:rPr>
        <w:t>2</w:t>
      </w:r>
      <w:r w:rsidRPr="00421876">
        <w:rPr>
          <w:rFonts w:eastAsia="宋体"/>
          <w:b/>
          <w:lang w:eastAsia="zh-CN"/>
        </w:rPr>
        <w:fldChar w:fldCharType="end"/>
      </w:r>
      <w:r w:rsidRPr="00421876">
        <w:rPr>
          <w:rFonts w:eastAsia="宋体"/>
          <w:b/>
          <w:lang w:eastAsia="zh-CN"/>
        </w:rPr>
        <w:t>:</w:t>
      </w:r>
      <w:r w:rsidRPr="009608C3">
        <w:rPr>
          <w:rFonts w:eastAsia="等线"/>
          <w:b/>
          <w:szCs w:val="20"/>
          <w:lang w:val="en-GB" w:eastAsia="zh-CN"/>
        </w:rPr>
        <w:t xml:space="preserve"> </w:t>
      </w:r>
      <w:r>
        <w:rPr>
          <w:b/>
          <w:bCs/>
          <w:iCs/>
          <w:szCs w:val="20"/>
          <w:lang w:val="en-GB" w:eastAsia="zh-CN"/>
        </w:rPr>
        <w:t>UL CI is supported for FR2. I</w:t>
      </w:r>
      <w:r w:rsidRPr="00BE61E0">
        <w:rPr>
          <w:b/>
          <w:bCs/>
          <w:iCs/>
          <w:szCs w:val="20"/>
          <w:lang w:val="en-GB" w:eastAsia="zh-CN"/>
        </w:rPr>
        <w:t>n case of FR2 where capability #2 PUSCH processing time is not applicable, cancellation timeline for UL CI is defined based on capability #1 PUSCH processing time.</w:t>
      </w:r>
      <w:bookmarkEnd w:id="13"/>
    </w:p>
    <w:p w14:paraId="7D848819" w14:textId="0FBDB334" w:rsidR="00BE61E0" w:rsidRPr="009D2C62" w:rsidRDefault="00BE61E0" w:rsidP="00BE61E0">
      <w:pPr>
        <w:pStyle w:val="a0"/>
        <w:rPr>
          <w:rFonts w:eastAsia="等线"/>
          <w:szCs w:val="20"/>
          <w:lang w:val="en-GB" w:eastAsia="zh-CN"/>
        </w:rPr>
      </w:pPr>
      <w:bookmarkStart w:id="14" w:name="_Ref37183910"/>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6A1013">
        <w:rPr>
          <w:rFonts w:eastAsia="宋体"/>
          <w:b/>
          <w:noProof/>
          <w:lang w:eastAsia="zh-CN"/>
        </w:rPr>
        <w:t>3</w:t>
      </w:r>
      <w:r w:rsidRPr="00421876">
        <w:rPr>
          <w:rFonts w:eastAsia="宋体"/>
          <w:b/>
          <w:lang w:eastAsia="zh-CN"/>
        </w:rPr>
        <w:fldChar w:fldCharType="end"/>
      </w:r>
      <w:r w:rsidRPr="00421876">
        <w:rPr>
          <w:rFonts w:eastAsia="宋体"/>
          <w:b/>
          <w:lang w:eastAsia="zh-CN"/>
        </w:rPr>
        <w:t>:</w:t>
      </w:r>
      <w:r w:rsidRPr="000F6250">
        <w:rPr>
          <w:rFonts w:eastAsia="宋体"/>
          <w:b/>
          <w:szCs w:val="20"/>
          <w:lang w:val="en-GB" w:eastAsia="zh-CN"/>
        </w:rPr>
        <w:t xml:space="preserve"> </w:t>
      </w:r>
      <w:r>
        <w:rPr>
          <w:rFonts w:eastAsia="宋体"/>
          <w:b/>
          <w:szCs w:val="20"/>
          <w:lang w:val="en-GB" w:eastAsia="zh-CN"/>
        </w:rPr>
        <w:t>Adopt the following TP#</w:t>
      </w:r>
      <w:r w:rsidR="00D247C7">
        <w:rPr>
          <w:rFonts w:eastAsia="宋体"/>
          <w:b/>
          <w:szCs w:val="20"/>
          <w:lang w:val="en-GB" w:eastAsia="zh-CN"/>
        </w:rPr>
        <w:t>1</w:t>
      </w:r>
      <w:r>
        <w:rPr>
          <w:rFonts w:eastAsia="宋体"/>
          <w:b/>
          <w:szCs w:val="20"/>
          <w:lang w:val="en-GB" w:eastAsia="zh-CN"/>
        </w:rPr>
        <w:t xml:space="preserve"> in section 11.2A in 38.213.</w:t>
      </w:r>
      <w:bookmarkEnd w:id="14"/>
    </w:p>
    <w:tbl>
      <w:tblPr>
        <w:tblStyle w:val="a9"/>
        <w:tblW w:w="0" w:type="auto"/>
        <w:tblLook w:val="04A0" w:firstRow="1" w:lastRow="0" w:firstColumn="1" w:lastColumn="0" w:noHBand="0" w:noVBand="1"/>
      </w:tblPr>
      <w:tblGrid>
        <w:gridCol w:w="9060"/>
      </w:tblGrid>
      <w:tr w:rsidR="00BE61E0" w14:paraId="7F717AD2" w14:textId="77777777" w:rsidTr="00BE61E0">
        <w:tc>
          <w:tcPr>
            <w:tcW w:w="9060" w:type="dxa"/>
          </w:tcPr>
          <w:p w14:paraId="606611DA" w14:textId="4516E225" w:rsidR="00BE61E0" w:rsidRDefault="00BE61E0" w:rsidP="00BE61E0">
            <w:pPr>
              <w:spacing w:before="120" w:line="280" w:lineRule="atLeast"/>
              <w:jc w:val="both"/>
            </w:pPr>
            <w:bookmarkStart w:id="15" w:name="_Hlk37183939"/>
            <w:r>
              <w:t>---------------------------------</w:t>
            </w:r>
            <w:r w:rsidRPr="001127C6">
              <w:rPr>
                <w:b/>
              </w:rPr>
              <w:t xml:space="preserve">Text proposal </w:t>
            </w:r>
            <w:r>
              <w:rPr>
                <w:b/>
              </w:rPr>
              <w:t>#</w:t>
            </w:r>
            <w:r w:rsidR="00D247C7">
              <w:rPr>
                <w:b/>
              </w:rPr>
              <w:t>1</w:t>
            </w:r>
            <w:r>
              <w:rPr>
                <w:b/>
              </w:rPr>
              <w:t xml:space="preserve"> </w:t>
            </w:r>
            <w:r w:rsidRPr="001127C6">
              <w:rPr>
                <w:b/>
              </w:rPr>
              <w:t>starts for TS 38.213, Section 11.2A</w:t>
            </w:r>
            <w:r>
              <w:t xml:space="preserve"> --------------------------------</w:t>
            </w:r>
          </w:p>
          <w:p w14:paraId="46C7D241" w14:textId="77777777" w:rsidR="00BE61E0" w:rsidRDefault="00BE61E0" w:rsidP="00F14822">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778089F1" w14:textId="6BA1A4D9" w:rsidR="00BE61E0" w:rsidRPr="00BE61E0" w:rsidRDefault="00BE61E0" w:rsidP="00BE61E0">
            <w:pPr>
              <w:spacing w:after="180"/>
              <w:rPr>
                <w:rFonts w:eastAsia="等线"/>
                <w:szCs w:val="20"/>
                <w:lang w:eastAsia="zh-CN"/>
              </w:rPr>
            </w:pPr>
            <w:r w:rsidRPr="00BE61E0">
              <w:rPr>
                <w:rFonts w:eastAsia="MS Mincho"/>
                <w:szCs w:val="20"/>
                <w:lang w:val="en-GB"/>
              </w:rPr>
              <w:t xml:space="preserve">An indication by a DCI format 2_4 for a serving cell is applicable to a PUSCH transmission or a SRS transmission on the serving cell. For the serving cell, the UE determines the first symbol of the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CI</m:t>
                  </m:r>
                  <m:ctrlPr>
                    <w:rPr>
                      <w:rFonts w:ascii="Cambria Math" w:eastAsia="等线" w:hAnsi="Cambria Math"/>
                      <w:szCs w:val="20"/>
                      <w:lang w:val="en-GB"/>
                    </w:rPr>
                  </m:ctrlPr>
                </m:sub>
              </m:sSub>
            </m:oMath>
            <w:r w:rsidRPr="00BE61E0">
              <w:rPr>
                <w:rFonts w:eastAsia="MS Mincho"/>
                <w:szCs w:val="20"/>
                <w:lang w:val="en-GB"/>
              </w:rPr>
              <w:t xml:space="preserve"> symbols </w:t>
            </w:r>
            <w:r w:rsidRPr="00BE61E0">
              <w:rPr>
                <w:rFonts w:eastAsia="等线"/>
                <w:szCs w:val="20"/>
              </w:rPr>
              <w:t xml:space="preserve">to be the first symbol that is after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proc,2</m:t>
                  </m:r>
                  <m:ctrlPr>
                    <w:rPr>
                      <w:rFonts w:ascii="Cambria Math" w:eastAsia="等线" w:hAnsi="Cambria Math"/>
                      <w:szCs w:val="20"/>
                      <w:lang w:val="en-GB"/>
                    </w:rPr>
                  </m:ctrlPr>
                </m:sub>
              </m:sSub>
              <m:r>
                <w:rPr>
                  <w:rFonts w:ascii="Cambria Math" w:eastAsia="等线" w:hAnsi="Cambria Math"/>
                  <w:szCs w:val="20"/>
                  <w:lang w:val="en-GB"/>
                </w:rPr>
                <m:t>+d</m:t>
              </m:r>
            </m:oMath>
            <w:r w:rsidRPr="00BE61E0">
              <w:rPr>
                <w:rFonts w:eastAsia="等线"/>
                <w:szCs w:val="20"/>
                <w:lang w:val="en-GB"/>
              </w:rPr>
              <w:t xml:space="preserve"> from the end of a PDCCH reception where the UE detects the DCI format 2_4, where </w:t>
            </w:r>
            <m:oMath>
              <m:r>
                <w:rPr>
                  <w:rFonts w:ascii="Cambria Math" w:eastAsia="等线" w:hAnsi="Cambria Math"/>
                  <w:szCs w:val="20"/>
                  <w:lang w:val="en-GB"/>
                </w:rPr>
                <m:t>d</m:t>
              </m:r>
            </m:oMath>
            <w:r w:rsidRPr="00BE61E0">
              <w:rPr>
                <w:rFonts w:eastAsia="等线"/>
                <w:szCs w:val="20"/>
                <w:lang w:val="en-GB"/>
              </w:rPr>
              <w:t xml:space="preserve"> is provided by </w:t>
            </w:r>
            <w:r w:rsidRPr="00BE61E0">
              <w:rPr>
                <w:rFonts w:eastAsia="等线"/>
                <w:i/>
                <w:szCs w:val="20"/>
                <w:lang w:val="en-GB"/>
              </w:rPr>
              <w:t>XXX</w:t>
            </w:r>
            <w:r w:rsidRPr="00BE61E0">
              <w:rPr>
                <w:rFonts w:eastAsia="等线"/>
                <w:szCs w:val="20"/>
                <w:lang w:val="en-GB"/>
              </w:rPr>
              <w:t xml:space="preserve">.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proc,2</m:t>
                  </m:r>
                  <m:ctrlPr>
                    <w:rPr>
                      <w:rFonts w:ascii="Cambria Math" w:eastAsia="等线" w:hAnsi="Cambria Math"/>
                      <w:szCs w:val="20"/>
                      <w:lang w:val="en-GB"/>
                    </w:rPr>
                  </m:ctrlPr>
                </m:sub>
              </m:sSub>
            </m:oMath>
            <w:r w:rsidRPr="00BE61E0">
              <w:rPr>
                <w:rFonts w:eastAsia="等线"/>
                <w:szCs w:val="20"/>
                <w:lang w:val="en-GB"/>
              </w:rPr>
              <w:t xml:space="preserve"> corresponds to the PUSCH processing capability 2</w:t>
            </w:r>
            <w:del w:id="16" w:author="陈晓航" w:date="2020-04-09T19:12:00Z">
              <w:r w:rsidRPr="00BE61E0" w:rsidDel="008E2962">
                <w:rPr>
                  <w:rFonts w:eastAsia="等线"/>
                  <w:szCs w:val="20"/>
                  <w:lang w:val="en-GB"/>
                </w:rPr>
                <w:delText xml:space="preserve"> </w:delText>
              </w:r>
            </w:del>
            <w:ins w:id="17" w:author="陈晓航" w:date="2020-04-02T11:33:00Z">
              <w:r>
                <w:rPr>
                  <w:rFonts w:eastAsia="等线"/>
                  <w:szCs w:val="20"/>
                  <w:lang w:val="en-GB"/>
                </w:rPr>
                <w:t xml:space="preserve">, or </w:t>
              </w:r>
              <w:r w:rsidR="00732089" w:rsidRPr="00BE61E0">
                <w:rPr>
                  <w:rFonts w:eastAsia="等线"/>
                  <w:szCs w:val="20"/>
                  <w:lang w:val="en-GB"/>
                </w:rPr>
                <w:t xml:space="preserve">the PUSCH processing capability </w:t>
              </w:r>
              <w:r w:rsidR="00732089">
                <w:rPr>
                  <w:rFonts w:eastAsia="等线"/>
                  <w:szCs w:val="20"/>
                  <w:lang w:val="en-GB"/>
                </w:rPr>
                <w:t>1</w:t>
              </w:r>
              <w:r w:rsidR="00732089" w:rsidRPr="00BE61E0">
                <w:rPr>
                  <w:rFonts w:eastAsia="等线" w:hint="eastAsia"/>
                  <w:szCs w:val="20"/>
                  <w:lang w:val="x-none" w:eastAsia="zh-CN"/>
                </w:rPr>
                <w:t xml:space="preserve"> </w:t>
              </w:r>
            </w:ins>
            <w:ins w:id="18" w:author="陈晓航" w:date="2020-04-09T19:40:00Z">
              <w:r w:rsidR="004573B9">
                <w:rPr>
                  <w:rFonts w:eastAsia="等线"/>
                  <w:szCs w:val="20"/>
                  <w:lang w:val="x-none" w:eastAsia="zh-CN"/>
                </w:rPr>
                <w:t xml:space="preserve">if </w:t>
              </w:r>
              <w:r w:rsidR="004573B9" w:rsidRPr="00BE61E0">
                <w:rPr>
                  <w:rFonts w:eastAsia="等线"/>
                  <w:szCs w:val="20"/>
                  <w:lang w:val="en-GB"/>
                </w:rPr>
                <w:t>PUSCH processing capability 2</w:t>
              </w:r>
              <w:r w:rsidR="004573B9">
                <w:rPr>
                  <w:rFonts w:eastAsia="等线"/>
                  <w:szCs w:val="20"/>
                  <w:lang w:val="en-GB"/>
                </w:rPr>
                <w:t xml:space="preserve"> is not </w:t>
              </w:r>
            </w:ins>
            <w:ins w:id="19" w:author="陈晓航" w:date="2020-04-09T19:42:00Z">
              <w:r w:rsidR="004573B9">
                <w:rPr>
                  <w:rFonts w:eastAsia="等线"/>
                  <w:szCs w:val="20"/>
                  <w:lang w:val="en-GB"/>
                </w:rPr>
                <w:t>defined f</w:t>
              </w:r>
            </w:ins>
            <w:ins w:id="20" w:author="陈晓航" w:date="2020-04-09T19:43:00Z">
              <w:r w:rsidR="004573B9">
                <w:rPr>
                  <w:rFonts w:eastAsia="等线"/>
                  <w:szCs w:val="20"/>
                  <w:lang w:val="en-GB"/>
                </w:rPr>
                <w:t xml:space="preserve">or a </w:t>
              </w:r>
            </w:ins>
            <w:ins w:id="21" w:author="陈晓航" w:date="2020-04-09T19:46:00Z">
              <w:r w:rsidR="004573B9">
                <w:rPr>
                  <w:rFonts w:eastAsia="等线"/>
                  <w:szCs w:val="20"/>
                  <w:lang w:val="en-GB"/>
                </w:rPr>
                <w:t>SCS configuration</w:t>
              </w:r>
            </w:ins>
            <w:ins w:id="22" w:author="陈晓航" w:date="2020-04-09T19:43:00Z">
              <w:r w:rsidR="004573B9">
                <w:rPr>
                  <w:rFonts w:eastAsia="等线"/>
                  <w:szCs w:val="20"/>
                  <w:lang w:val="en-GB"/>
                </w:rPr>
                <w:t xml:space="preserve"> </w:t>
              </w:r>
            </w:ins>
            <w:ins w:id="23" w:author="陈晓航" w:date="2020-04-09T19:46:00Z">
              <w:r w:rsidR="004573B9">
                <w:rPr>
                  <w:rFonts w:eastAsia="等线"/>
                  <w:szCs w:val="20"/>
                  <w:lang w:val="en-GB"/>
                </w:rPr>
                <w:t>for</w:t>
              </w:r>
            </w:ins>
            <w:ins w:id="24" w:author="陈晓航" w:date="2020-04-09T19:13:00Z">
              <w:r w:rsidR="008E2962">
                <w:rPr>
                  <w:rFonts w:eastAsia="等线"/>
                  <w:szCs w:val="20"/>
                  <w:lang w:val="x-none" w:eastAsia="zh-CN"/>
                </w:rPr>
                <w:t xml:space="preserve"> FR2</w:t>
              </w:r>
            </w:ins>
            <w:ins w:id="25" w:author="陈晓航" w:date="2020-04-02T11:33:00Z">
              <w:r w:rsidR="00732089">
                <w:rPr>
                  <w:rFonts w:eastAsia="等线"/>
                  <w:szCs w:val="20"/>
                  <w:lang w:val="x-none" w:eastAsia="zh-CN"/>
                </w:rPr>
                <w:t xml:space="preserve"> </w:t>
              </w:r>
            </w:ins>
            <w:r w:rsidRPr="00BE61E0">
              <w:rPr>
                <w:rFonts w:eastAsia="等线" w:hint="eastAsia"/>
                <w:szCs w:val="20"/>
                <w:lang w:val="x-none" w:eastAsia="zh-CN"/>
              </w:rPr>
              <w:t>[6, TS 38.214]</w:t>
            </w:r>
            <w:ins w:id="26" w:author="陈晓航" w:date="2020-04-02T11:33:00Z">
              <w:r>
                <w:rPr>
                  <w:rFonts w:eastAsia="等线"/>
                  <w:szCs w:val="20"/>
                  <w:lang w:val="x-none" w:eastAsia="zh-CN"/>
                </w:rPr>
                <w:t>,</w:t>
              </w:r>
            </w:ins>
            <w:r w:rsidRPr="00BE61E0">
              <w:rPr>
                <w:rFonts w:eastAsia="等线"/>
                <w:szCs w:val="20"/>
                <w:lang w:val="x-none"/>
              </w:rPr>
              <w:t xml:space="preserve"> </w:t>
            </w:r>
            <w:r w:rsidRPr="00BE61E0">
              <w:rPr>
                <w:rFonts w:eastAsia="等线" w:hint="eastAsia"/>
                <w:szCs w:val="20"/>
                <w:lang w:val="x-none" w:eastAsia="zh-CN"/>
              </w:rPr>
              <w:t xml:space="preserve">assuming </w:t>
            </w:r>
            <m:oMath>
              <m:sSub>
                <m:sSubPr>
                  <m:ctrlPr>
                    <w:rPr>
                      <w:rFonts w:ascii="Cambria Math" w:eastAsia="等线" w:hAnsi="Cambria Math"/>
                      <w:i/>
                      <w:szCs w:val="20"/>
                      <w:lang w:val="en-GB"/>
                    </w:rPr>
                  </m:ctrlPr>
                </m:sSubPr>
                <m:e>
                  <m:r>
                    <w:rPr>
                      <w:rFonts w:ascii="Cambria Math" w:eastAsia="等线"/>
                      <w:szCs w:val="20"/>
                      <w:lang w:val="en-GB"/>
                    </w:rPr>
                    <m:t>d</m:t>
                  </m:r>
                </m:e>
                <m:sub>
                  <m:r>
                    <m:rPr>
                      <m:nor/>
                    </m:rPr>
                    <w:rPr>
                      <w:rFonts w:ascii="Cambria Math" w:eastAsia="等线"/>
                      <w:szCs w:val="20"/>
                      <w:lang w:val="en-GB"/>
                    </w:rPr>
                    <m:t>2,1</m:t>
                  </m:r>
                  <m:ctrlPr>
                    <w:rPr>
                      <w:rFonts w:ascii="Cambria Math" w:eastAsia="等线" w:hAnsi="Cambria Math"/>
                      <w:szCs w:val="20"/>
                      <w:lang w:val="en-GB"/>
                    </w:rPr>
                  </m:ctrlPr>
                </m:sub>
              </m:sSub>
              <m:r>
                <w:rPr>
                  <w:rFonts w:ascii="Cambria Math" w:eastAsia="等线"/>
                  <w:szCs w:val="20"/>
                  <w:lang w:val="en-GB"/>
                </w:rPr>
                <m:t>=0</m:t>
              </m:r>
            </m:oMath>
            <w:r w:rsidRPr="00BE61E0">
              <w:rPr>
                <w:rFonts w:eastAsia="等线" w:hint="eastAsia"/>
                <w:szCs w:val="20"/>
                <w:lang w:val="x-none" w:eastAsia="zh-CN"/>
              </w:rPr>
              <w:t xml:space="preserve"> </w:t>
            </w:r>
            <w:r w:rsidRPr="00BE61E0">
              <w:rPr>
                <w:rFonts w:eastAsia="等线"/>
                <w:szCs w:val="20"/>
                <w:lang w:eastAsia="zh-CN"/>
              </w:rPr>
              <w:t xml:space="preserve">with </w:t>
            </w:r>
            <m:oMath>
              <m:r>
                <w:rPr>
                  <w:rFonts w:ascii="Cambria Math" w:eastAsia="等线"/>
                  <w:szCs w:val="20"/>
                  <w:lang w:val="en-GB"/>
                </w:rPr>
                <m:t>μ</m:t>
              </m:r>
            </m:oMath>
            <w:r w:rsidRPr="00BE61E0">
              <w:rPr>
                <w:rFonts w:eastAsia="等线" w:hint="eastAsia"/>
                <w:szCs w:val="20"/>
                <w:lang w:val="x-none" w:eastAsia="zh-CN"/>
              </w:rPr>
              <w:t xml:space="preserve"> </w:t>
            </w:r>
            <w:r w:rsidRPr="00BE61E0">
              <w:rPr>
                <w:rFonts w:eastAsia="等线"/>
                <w:szCs w:val="20"/>
                <w:lang w:eastAsia="zh-CN"/>
              </w:rPr>
              <w:t>being</w:t>
            </w:r>
            <w:r w:rsidRPr="00BE61E0">
              <w:rPr>
                <w:rFonts w:eastAsia="等线" w:hint="eastAsia"/>
                <w:szCs w:val="20"/>
                <w:lang w:val="x-none" w:eastAsia="zh-CN"/>
              </w:rPr>
              <w:t xml:space="preserve"> the smallest SCS configuration between the SCS configuration</w:t>
            </w:r>
            <w:r w:rsidRPr="00BE61E0">
              <w:rPr>
                <w:rFonts w:eastAsia="等线"/>
                <w:szCs w:val="20"/>
                <w:lang w:eastAsia="zh-CN"/>
              </w:rPr>
              <w:t>s</w:t>
            </w:r>
            <w:r w:rsidRPr="00BE61E0">
              <w:rPr>
                <w:rFonts w:eastAsia="等线" w:hint="eastAsia"/>
                <w:szCs w:val="20"/>
                <w:lang w:val="x-none" w:eastAsia="zh-CN"/>
              </w:rPr>
              <w:t xml:space="preserve"> of the PDCCH and of </w:t>
            </w:r>
            <w:r w:rsidRPr="00BE61E0">
              <w:rPr>
                <w:rFonts w:eastAsia="等线"/>
                <w:szCs w:val="20"/>
                <w:lang w:eastAsia="zh-CN"/>
              </w:rPr>
              <w:t>a</w:t>
            </w:r>
            <w:r w:rsidRPr="00BE61E0">
              <w:rPr>
                <w:rFonts w:eastAsia="等线" w:hint="eastAsia"/>
                <w:szCs w:val="20"/>
                <w:lang w:val="x-none" w:eastAsia="zh-CN"/>
              </w:rPr>
              <w:t xml:space="preserve"> </w:t>
            </w:r>
            <w:r w:rsidRPr="00BE61E0">
              <w:rPr>
                <w:rFonts w:eastAsia="等线"/>
                <w:szCs w:val="20"/>
                <w:lang w:eastAsia="zh-CN"/>
              </w:rPr>
              <w:t xml:space="preserve">PUSCH transmission or of an </w:t>
            </w:r>
            <w:r w:rsidRPr="00BE61E0">
              <w:rPr>
                <w:rFonts w:eastAsia="等线" w:hint="eastAsia"/>
                <w:szCs w:val="20"/>
                <w:lang w:val="x-none" w:eastAsia="zh-CN"/>
              </w:rPr>
              <w:t xml:space="preserve">SRS </w:t>
            </w:r>
            <w:r w:rsidRPr="00BE61E0">
              <w:rPr>
                <w:rFonts w:eastAsia="等线"/>
                <w:szCs w:val="20"/>
                <w:lang w:eastAsia="zh-CN"/>
              </w:rPr>
              <w:t xml:space="preserve">transmission on the serving cell. The UE </w:t>
            </w:r>
            <w:r w:rsidRPr="00BE61E0">
              <w:rPr>
                <w:rFonts w:eastAsia="等线"/>
                <w:szCs w:val="20"/>
                <w:lang w:val="en-GB"/>
              </w:rPr>
              <w:t xml:space="preserve">does not expect to cancel the PUSCH transmission or the SRS transmission before a corresponding symbol that is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proc,2</m:t>
                  </m:r>
                  <m:ctrlPr>
                    <w:rPr>
                      <w:rFonts w:ascii="Cambria Math" w:eastAsia="等线" w:hAnsi="Cambria Math"/>
                      <w:szCs w:val="20"/>
                      <w:lang w:val="en-GB"/>
                    </w:rPr>
                  </m:ctrlPr>
                </m:sub>
              </m:sSub>
            </m:oMath>
            <w:r w:rsidRPr="00BE61E0">
              <w:rPr>
                <w:rFonts w:eastAsia="等线" w:hint="eastAsia"/>
                <w:szCs w:val="20"/>
                <w:lang w:val="en-GB" w:eastAsia="zh-CN"/>
              </w:rPr>
              <w:t xml:space="preserve"> </w:t>
            </w:r>
            <w:r w:rsidRPr="00BE61E0">
              <w:rPr>
                <w:rFonts w:eastAsia="等线"/>
                <w:szCs w:val="20"/>
                <w:lang w:val="en-GB"/>
              </w:rPr>
              <w:t>after a last symbol of a CORESET where the UE detects the DCI format 2_4.</w:t>
            </w:r>
          </w:p>
          <w:p w14:paraId="3544C63C" w14:textId="3C9A12FA" w:rsidR="00BE61E0" w:rsidRPr="001A0130" w:rsidRDefault="00BE61E0" w:rsidP="00F14822">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2A75ACC3" w14:textId="6BAFF4AF" w:rsidR="00BE61E0" w:rsidRDefault="00BE61E0" w:rsidP="00BE61E0">
            <w:pPr>
              <w:pStyle w:val="a0"/>
              <w:rPr>
                <w:rFonts w:eastAsia="等线"/>
                <w:szCs w:val="20"/>
                <w:lang w:val="en-GB" w:eastAsia="zh-CN"/>
              </w:rPr>
            </w:pPr>
            <w:r>
              <w:t xml:space="preserve">------------------------------- </w:t>
            </w:r>
            <w:r w:rsidRPr="001127C6">
              <w:rPr>
                <w:b/>
              </w:rPr>
              <w:t xml:space="preserve">Text proposal </w:t>
            </w:r>
            <w:r>
              <w:rPr>
                <w:b/>
              </w:rPr>
              <w:t>#</w:t>
            </w:r>
            <w:r w:rsidR="00D247C7">
              <w:rPr>
                <w:b/>
              </w:rPr>
              <w:t>1</w:t>
            </w:r>
            <w:r>
              <w:rPr>
                <w:b/>
              </w:rPr>
              <w:t xml:space="preserve"> </w:t>
            </w:r>
            <w:r w:rsidRPr="001127C6">
              <w:rPr>
                <w:b/>
              </w:rPr>
              <w:t>ends for TS 38.213, Section 11.2A</w:t>
            </w:r>
            <w:r>
              <w:t xml:space="preserve"> -----------------------------------</w:t>
            </w:r>
          </w:p>
        </w:tc>
      </w:tr>
      <w:bookmarkEnd w:id="15"/>
    </w:tbl>
    <w:p w14:paraId="14329BA2" w14:textId="77777777" w:rsidR="00A45FDA" w:rsidRPr="00BE61E0" w:rsidRDefault="00A45FDA" w:rsidP="00747960">
      <w:pPr>
        <w:pStyle w:val="a0"/>
        <w:rPr>
          <w:rFonts w:eastAsia="等线"/>
          <w:szCs w:val="20"/>
          <w:lang w:val="en-GB" w:eastAsia="zh-CN"/>
        </w:rPr>
      </w:pPr>
    </w:p>
    <w:p w14:paraId="3F6F5EB9" w14:textId="30497B2D" w:rsidR="00500BBB" w:rsidRPr="00D247C7" w:rsidRDefault="009C344D" w:rsidP="00E0042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D247C7">
        <w:rPr>
          <w:rFonts w:ascii="Arial" w:eastAsia="宋体" w:hAnsi="Arial"/>
          <w:sz w:val="32"/>
          <w:szCs w:val="20"/>
          <w:lang w:eastAsia="zh-CN"/>
        </w:rPr>
        <w:t>Correction on i</w:t>
      </w:r>
      <w:r w:rsidR="00500BBB" w:rsidRPr="00D247C7">
        <w:rPr>
          <w:rFonts w:ascii="Arial" w:eastAsia="宋体" w:hAnsi="Arial"/>
          <w:sz w:val="32"/>
          <w:szCs w:val="20"/>
        </w:rPr>
        <w:t xml:space="preserve">nter-UE/intra-UE </w:t>
      </w:r>
      <w:r w:rsidR="00F317A5" w:rsidRPr="00D247C7">
        <w:rPr>
          <w:rFonts w:ascii="Arial" w:eastAsia="宋体" w:hAnsi="Arial"/>
          <w:sz w:val="32"/>
          <w:szCs w:val="20"/>
        </w:rPr>
        <w:t xml:space="preserve">prioritization </w:t>
      </w:r>
      <w:r w:rsidR="00485E04" w:rsidRPr="00D247C7">
        <w:rPr>
          <w:rFonts w:ascii="Arial" w:eastAsia="宋体" w:hAnsi="Arial" w:hint="eastAsia"/>
          <w:sz w:val="32"/>
          <w:szCs w:val="20"/>
          <w:lang w:eastAsia="zh-CN"/>
        </w:rPr>
        <w:t xml:space="preserve"> </w:t>
      </w:r>
    </w:p>
    <w:p w14:paraId="464BC4BE" w14:textId="40FE7187" w:rsidR="009C344D" w:rsidRDefault="0001096D" w:rsidP="00747960">
      <w:pPr>
        <w:pStyle w:val="a0"/>
        <w:rPr>
          <w:rFonts w:eastAsia="等线"/>
          <w:szCs w:val="20"/>
          <w:lang w:eastAsia="zh-CN"/>
        </w:rPr>
      </w:pPr>
      <w:r>
        <w:rPr>
          <w:rFonts w:eastAsia="等线" w:hint="eastAsia"/>
          <w:szCs w:val="20"/>
          <w:lang w:eastAsia="zh-CN"/>
        </w:rPr>
        <w:t>I</w:t>
      </w:r>
      <w:r>
        <w:rPr>
          <w:rFonts w:eastAsia="等线"/>
          <w:szCs w:val="20"/>
          <w:lang w:eastAsia="zh-CN"/>
        </w:rPr>
        <w:t>n RAN1 #100bis-e meeting, following agreement was made on the order of inter-UE and intra-UE prioritization.</w:t>
      </w:r>
    </w:p>
    <w:p w14:paraId="419F0A91" w14:textId="77777777" w:rsidR="0001096D" w:rsidRPr="0001096D" w:rsidRDefault="0001096D" w:rsidP="0001096D">
      <w:pPr>
        <w:rPr>
          <w:rFonts w:ascii="Times" w:eastAsia="Batang" w:hAnsi="Times"/>
          <w:lang w:val="en-GB"/>
        </w:rPr>
      </w:pPr>
      <w:r w:rsidRPr="0001096D">
        <w:rPr>
          <w:rFonts w:ascii="Times" w:eastAsia="Batang" w:hAnsi="Times"/>
          <w:highlight w:val="green"/>
          <w:lang w:val="en-GB"/>
        </w:rPr>
        <w:t>Agreements:</w:t>
      </w:r>
    </w:p>
    <w:p w14:paraId="0D653039" w14:textId="24ED0FB3" w:rsidR="0001096D" w:rsidRPr="0001096D" w:rsidRDefault="0001096D" w:rsidP="009078D0">
      <w:pPr>
        <w:numPr>
          <w:ilvl w:val="0"/>
          <w:numId w:val="10"/>
        </w:numPr>
        <w:spacing w:after="120"/>
        <w:ind w:leftChars="400" w:left="1220" w:hanging="420"/>
        <w:rPr>
          <w:rFonts w:ascii="Times" w:eastAsia="宋体" w:hAnsi="Times"/>
          <w:lang w:val="en-GB" w:eastAsia="x-none"/>
        </w:rPr>
      </w:pPr>
      <w:r w:rsidRPr="0001096D">
        <w:rPr>
          <w:rFonts w:eastAsia="宋体"/>
          <w:lang w:val="en-GB" w:eastAsia="x-none"/>
        </w:rPr>
        <w:t xml:space="preserve">UE behavior of handling intra-UE prioritization/multiplexing for overlapping UL transmissions is not affected by UL CI. </w:t>
      </w:r>
    </w:p>
    <w:p w14:paraId="7C562E9E" w14:textId="559A092E" w:rsidR="0001096D" w:rsidRPr="0001096D" w:rsidRDefault="0001096D" w:rsidP="00747960">
      <w:pPr>
        <w:pStyle w:val="a0"/>
        <w:rPr>
          <w:rFonts w:eastAsia="等线"/>
          <w:szCs w:val="20"/>
          <w:lang w:val="en-GB" w:eastAsia="zh-CN"/>
        </w:rPr>
      </w:pPr>
      <w:r>
        <w:rPr>
          <w:rFonts w:eastAsia="等线"/>
          <w:szCs w:val="20"/>
          <w:lang w:val="en-GB" w:eastAsia="zh-CN"/>
        </w:rPr>
        <w:t>In case of a DG-PUSCH overlapping in time with CG-PUSCH with same or different priorities, according to 38.214, intra-UE prioritization behaviour for such case is defined. Therefore, the case of a DG-PUSCH overlapping in time with CG-PUSCH also belongs to intra-UE prioritization</w:t>
      </w:r>
      <w:r w:rsidR="00F20D87">
        <w:rPr>
          <w:rFonts w:eastAsia="等线"/>
          <w:szCs w:val="20"/>
          <w:lang w:val="en-GB" w:eastAsia="zh-CN"/>
        </w:rPr>
        <w:t xml:space="preserve">. Hence, </w:t>
      </w:r>
      <w:r>
        <w:rPr>
          <w:rFonts w:eastAsia="等线"/>
          <w:szCs w:val="20"/>
          <w:lang w:val="en-GB" w:eastAsia="zh-CN"/>
        </w:rPr>
        <w:t xml:space="preserve">following text proposal </w:t>
      </w:r>
      <w:r w:rsidR="00F20D87">
        <w:rPr>
          <w:rFonts w:eastAsia="等线"/>
          <w:szCs w:val="20"/>
          <w:lang w:val="en-GB" w:eastAsia="zh-CN"/>
        </w:rPr>
        <w:t>is adopted in section 11.2A of 38.213.</w:t>
      </w:r>
    </w:p>
    <w:p w14:paraId="732D3307" w14:textId="44F018AB" w:rsidR="00F20D87" w:rsidRPr="009D2C62" w:rsidRDefault="00F20D87" w:rsidP="00F20D87">
      <w:pPr>
        <w:pStyle w:val="a0"/>
        <w:rPr>
          <w:rFonts w:eastAsia="等线"/>
          <w:szCs w:val="20"/>
          <w:lang w:val="en-GB" w:eastAsia="zh-CN"/>
        </w:rPr>
      </w:pPr>
      <w:bookmarkStart w:id="27" w:name="_Ref40103896"/>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6A1013">
        <w:rPr>
          <w:rFonts w:eastAsia="宋体"/>
          <w:b/>
          <w:noProof/>
          <w:lang w:eastAsia="zh-CN"/>
        </w:rPr>
        <w:t>4</w:t>
      </w:r>
      <w:r w:rsidRPr="00421876">
        <w:rPr>
          <w:rFonts w:eastAsia="宋体"/>
          <w:b/>
          <w:lang w:eastAsia="zh-CN"/>
        </w:rPr>
        <w:fldChar w:fldCharType="end"/>
      </w:r>
      <w:r w:rsidRPr="00421876">
        <w:rPr>
          <w:rFonts w:eastAsia="宋体"/>
          <w:b/>
          <w:lang w:eastAsia="zh-CN"/>
        </w:rPr>
        <w:t>:</w:t>
      </w:r>
      <w:r w:rsidRPr="000F6250">
        <w:rPr>
          <w:rFonts w:eastAsia="宋体"/>
          <w:b/>
          <w:szCs w:val="20"/>
          <w:lang w:val="en-GB" w:eastAsia="zh-CN"/>
        </w:rPr>
        <w:t xml:space="preserve"> </w:t>
      </w:r>
      <w:r>
        <w:rPr>
          <w:rFonts w:eastAsia="宋体"/>
          <w:b/>
          <w:szCs w:val="20"/>
          <w:lang w:val="en-GB" w:eastAsia="zh-CN"/>
        </w:rPr>
        <w:t>Adopt the following TP#2 in section 11.2A in 38.213.</w:t>
      </w:r>
      <w:bookmarkEnd w:id="27"/>
    </w:p>
    <w:tbl>
      <w:tblPr>
        <w:tblStyle w:val="a9"/>
        <w:tblW w:w="0" w:type="auto"/>
        <w:tblLook w:val="04A0" w:firstRow="1" w:lastRow="0" w:firstColumn="1" w:lastColumn="0" w:noHBand="0" w:noVBand="1"/>
      </w:tblPr>
      <w:tblGrid>
        <w:gridCol w:w="9060"/>
      </w:tblGrid>
      <w:tr w:rsidR="00F20D87" w14:paraId="03CC41C4" w14:textId="77777777" w:rsidTr="00A27F8C">
        <w:tc>
          <w:tcPr>
            <w:tcW w:w="9060" w:type="dxa"/>
          </w:tcPr>
          <w:p w14:paraId="280B7C12" w14:textId="77777777" w:rsidR="00F20D87" w:rsidRDefault="00F20D87" w:rsidP="00A27F8C">
            <w:pPr>
              <w:spacing w:before="120" w:line="280" w:lineRule="atLeast"/>
              <w:jc w:val="both"/>
            </w:pPr>
            <w:bookmarkStart w:id="28" w:name="_Hlk40103900"/>
            <w:r>
              <w:t>---------------------------------</w:t>
            </w:r>
            <w:r w:rsidRPr="001127C6">
              <w:rPr>
                <w:b/>
              </w:rPr>
              <w:t xml:space="preserve">Text proposal </w:t>
            </w:r>
            <w:r>
              <w:rPr>
                <w:b/>
              </w:rPr>
              <w:t xml:space="preserve">#2 </w:t>
            </w:r>
            <w:r w:rsidRPr="001127C6">
              <w:rPr>
                <w:b/>
              </w:rPr>
              <w:t>starts for TS 38.213, Section 11.2A</w:t>
            </w:r>
            <w:r>
              <w:t xml:space="preserve"> --------------------------------</w:t>
            </w:r>
          </w:p>
          <w:p w14:paraId="5BA38100" w14:textId="77777777" w:rsidR="00F20D87" w:rsidRDefault="00F20D87" w:rsidP="00A27F8C">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7FB68986" w14:textId="1FFCA9E2" w:rsidR="00F20D87" w:rsidRPr="00E94087" w:rsidRDefault="00F20D87" w:rsidP="00F20D87">
            <w:pPr>
              <w:rPr>
                <w:rFonts w:eastAsia="等线"/>
                <w:lang w:eastAsia="zh-CN"/>
              </w:rPr>
            </w:pPr>
            <w:r w:rsidRPr="00E94087">
              <w:rPr>
                <w:rFonts w:eastAsia="等线"/>
                <w:lang w:eastAsia="zh-CN"/>
              </w:rPr>
              <w:t xml:space="preserve">A UE that detects a DCI format 2_4 for a serving cell cancels a PUSCH transmission or a repetition of a PUSCH transmission [6, TS 38.214] if the PUSCH transmission is with repetitions, </w:t>
            </w:r>
            <w:r>
              <w:rPr>
                <w:rFonts w:eastAsia="等线"/>
                <w:lang w:eastAsia="zh-CN"/>
              </w:rPr>
              <w:t>as determined in Clauses 9 and 9.2.5</w:t>
            </w:r>
            <w:ins w:id="29" w:author="陈晓航" w:date="2020-05-12T14:41:00Z">
              <w:r w:rsidR="009078D0" w:rsidRPr="009078D0">
                <w:rPr>
                  <w:rFonts w:eastAsia="等线"/>
                  <w:lang w:eastAsia="zh-CN"/>
                </w:rPr>
                <w:t xml:space="preserve"> or </w:t>
              </w:r>
            </w:ins>
            <w:ins w:id="30" w:author="陈晓航" w:date="2020-05-15T14:40:00Z">
              <w:r w:rsidR="0053278F">
                <w:rPr>
                  <w:rFonts w:eastAsia="等线"/>
                  <w:lang w:eastAsia="zh-CN"/>
                </w:rPr>
                <w:t>in C</w:t>
              </w:r>
              <w:r w:rsidR="0053278F" w:rsidRPr="0053278F">
                <w:rPr>
                  <w:rFonts w:eastAsia="等线"/>
                  <w:lang w:eastAsia="zh-CN"/>
                </w:rPr>
                <w:t xml:space="preserve">lause </w:t>
              </w:r>
              <w:r w:rsidR="0053278F">
                <w:rPr>
                  <w:rFonts w:eastAsia="等线"/>
                  <w:lang w:eastAsia="zh-CN"/>
                </w:rPr>
                <w:t xml:space="preserve">6.1 </w:t>
              </w:r>
            </w:ins>
            <w:ins w:id="31" w:author="陈晓航" w:date="2020-05-12T14:41:00Z">
              <w:r w:rsidR="009078D0" w:rsidRPr="009078D0">
                <w:rPr>
                  <w:rFonts w:eastAsia="等线"/>
                  <w:lang w:eastAsia="zh-CN"/>
                </w:rPr>
                <w:t>in [6, TS 38.214]</w:t>
              </w:r>
            </w:ins>
            <w:r>
              <w:rPr>
                <w:rFonts w:eastAsia="等线"/>
                <w:lang w:eastAsia="zh-CN"/>
              </w:rPr>
              <w:t xml:space="preserve">, </w:t>
            </w:r>
            <w:r w:rsidRPr="00E94087">
              <w:rPr>
                <w:rFonts w:eastAsia="等线"/>
                <w:lang w:eastAsia="zh-CN"/>
              </w:rPr>
              <w:t>or an SRS transmission on the serving cell if, respectively,</w:t>
            </w:r>
          </w:p>
          <w:p w14:paraId="4054C026" w14:textId="77777777" w:rsidR="00F20D87" w:rsidRPr="001A0130" w:rsidRDefault="00F20D87" w:rsidP="00A27F8C">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0E5C3E3C" w14:textId="77777777" w:rsidR="00F20D87" w:rsidRDefault="00F20D87" w:rsidP="00A27F8C">
            <w:pPr>
              <w:pStyle w:val="a0"/>
              <w:rPr>
                <w:rFonts w:eastAsia="等线"/>
                <w:szCs w:val="20"/>
                <w:lang w:val="en-GB" w:eastAsia="zh-CN"/>
              </w:rPr>
            </w:pPr>
            <w:r>
              <w:t xml:space="preserve">------------------------------- </w:t>
            </w:r>
            <w:r w:rsidRPr="001127C6">
              <w:rPr>
                <w:b/>
              </w:rPr>
              <w:t xml:space="preserve">Text proposal </w:t>
            </w:r>
            <w:r>
              <w:rPr>
                <w:b/>
              </w:rPr>
              <w:t xml:space="preserve">#2 </w:t>
            </w:r>
            <w:r w:rsidRPr="001127C6">
              <w:rPr>
                <w:b/>
              </w:rPr>
              <w:t>ends for TS 38.213, Section 11.2A</w:t>
            </w:r>
            <w:r>
              <w:t xml:space="preserve"> -----------------------------------</w:t>
            </w:r>
          </w:p>
        </w:tc>
      </w:tr>
      <w:bookmarkEnd w:id="28"/>
    </w:tbl>
    <w:p w14:paraId="77544C0D" w14:textId="77777777" w:rsidR="009C344D" w:rsidRPr="00F20D87" w:rsidRDefault="009C344D" w:rsidP="00747960">
      <w:pPr>
        <w:pStyle w:val="a0"/>
        <w:rPr>
          <w:rFonts w:eastAsia="等线"/>
          <w:szCs w:val="20"/>
          <w:lang w:eastAsia="zh-CN"/>
        </w:rPr>
      </w:pPr>
    </w:p>
    <w:p w14:paraId="57381070" w14:textId="46CBC684" w:rsidR="00AA60E1" w:rsidRPr="003010C9"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32" w:name="_Hlk496824026"/>
      <w:bookmarkStart w:id="33" w:name="OLE_LINK16"/>
      <w:bookmarkEnd w:id="7"/>
      <w:bookmarkEnd w:id="32"/>
      <w:r w:rsidRPr="003010C9">
        <w:rPr>
          <w:b w:val="0"/>
          <w:bCs w:val="0"/>
          <w:kern w:val="0"/>
          <w:sz w:val="36"/>
          <w:szCs w:val="20"/>
          <w:lang w:val="fr-FR"/>
        </w:rPr>
        <w:t>Conclusion</w:t>
      </w:r>
    </w:p>
    <w:bookmarkEnd w:id="33"/>
    <w:p w14:paraId="1CDB6B43" w14:textId="1411A7F2"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provide our views on</w:t>
      </w:r>
      <w:r w:rsidR="00B20D8E">
        <w:rPr>
          <w:rFonts w:eastAsia="宋体"/>
          <w:szCs w:val="20"/>
          <w:lang w:val="en-GB" w:eastAsia="zh-CN"/>
        </w:rPr>
        <w:t xml:space="preserve"> the remaining issues on</w:t>
      </w:r>
      <w:r w:rsidR="00B13ADB">
        <w:rPr>
          <w:rFonts w:eastAsia="宋体"/>
          <w:szCs w:val="20"/>
          <w:lang w:val="en-GB" w:eastAsia="zh-CN"/>
        </w:rPr>
        <w:t xml:space="preserve"> </w:t>
      </w:r>
      <w:r w:rsidR="00374443">
        <w:rPr>
          <w:rFonts w:eastAsia="宋体"/>
          <w:szCs w:val="20"/>
          <w:lang w:val="en-GB" w:eastAsia="zh-CN"/>
        </w:rPr>
        <w:t>UL inter-UE Tx prioritization for URLLC</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14:paraId="26B077B1" w14:textId="6CF5663F" w:rsidR="00B331F0" w:rsidRDefault="00B331F0"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_Ref40103863 \h </w:instrText>
      </w:r>
      <w:r>
        <w:rPr>
          <w:rFonts w:eastAsia="宋体"/>
          <w:szCs w:val="20"/>
          <w:lang w:eastAsia="zh-CN"/>
        </w:rPr>
      </w:r>
      <w:r>
        <w:rPr>
          <w:rFonts w:eastAsia="宋体"/>
          <w:szCs w:val="20"/>
          <w:lang w:eastAsia="zh-CN"/>
        </w:rPr>
        <w:fldChar w:fldCharType="separate"/>
      </w:r>
      <w:r w:rsidR="006A1013" w:rsidRPr="00421876">
        <w:rPr>
          <w:rFonts w:eastAsia="宋体"/>
          <w:b/>
          <w:lang w:eastAsia="zh-CN"/>
        </w:rPr>
        <w:t xml:space="preserve">Proposal </w:t>
      </w:r>
      <w:r w:rsidR="006A1013">
        <w:rPr>
          <w:rFonts w:eastAsia="宋体"/>
          <w:b/>
          <w:noProof/>
          <w:lang w:eastAsia="zh-CN"/>
        </w:rPr>
        <w:t>1</w:t>
      </w:r>
      <w:r w:rsidR="006A1013" w:rsidRPr="00421876">
        <w:rPr>
          <w:rFonts w:eastAsia="宋体"/>
          <w:b/>
          <w:lang w:eastAsia="zh-CN"/>
        </w:rPr>
        <w:t>:</w:t>
      </w:r>
      <w:r w:rsidR="006A1013" w:rsidRPr="002978B3">
        <w:rPr>
          <w:rFonts w:eastAsiaTheme="minorEastAsia"/>
          <w:b/>
          <w:lang w:eastAsia="zh-CN"/>
        </w:rPr>
        <w:t xml:space="preserve"> </w:t>
      </w:r>
      <w:r w:rsidR="006A1013" w:rsidRPr="00BC674E">
        <w:rPr>
          <w:rFonts w:eastAsiaTheme="minorEastAsia"/>
          <w:b/>
          <w:lang w:eastAsia="zh-CN"/>
        </w:rPr>
        <w:t xml:space="preserve">For DG-PUSCH, a DCI format 2_4 is only applicable </w:t>
      </w:r>
      <w:r w:rsidR="006A1013">
        <w:rPr>
          <w:rFonts w:eastAsiaTheme="minorEastAsia"/>
          <w:b/>
          <w:lang w:eastAsia="zh-CN"/>
        </w:rPr>
        <w:t>to the PUSCH scheduled by a UL grant where</w:t>
      </w:r>
      <w:r w:rsidR="006A1013" w:rsidRPr="00BC674E">
        <w:rPr>
          <w:rFonts w:eastAsiaTheme="minorEastAsia"/>
          <w:b/>
          <w:lang w:eastAsia="zh-CN"/>
        </w:rPr>
        <w:t xml:space="preserve"> the </w:t>
      </w:r>
      <w:r w:rsidR="006A1013" w:rsidRPr="00933252">
        <w:rPr>
          <w:rFonts w:eastAsiaTheme="minorEastAsia"/>
          <w:b/>
          <w:lang w:eastAsia="zh-CN"/>
        </w:rPr>
        <w:t>ending symbol of the</w:t>
      </w:r>
      <w:r w:rsidR="006A1013">
        <w:rPr>
          <w:rFonts w:eastAsiaTheme="minorEastAsia"/>
          <w:b/>
          <w:lang w:eastAsia="zh-CN"/>
        </w:rPr>
        <w:t xml:space="preserve"> </w:t>
      </w:r>
      <w:r w:rsidR="006A1013" w:rsidRPr="00BC674E">
        <w:rPr>
          <w:rFonts w:eastAsiaTheme="minorEastAsia"/>
          <w:b/>
          <w:lang w:eastAsia="zh-CN"/>
        </w:rPr>
        <w:t xml:space="preserve">PDCCH carrying the </w:t>
      </w:r>
      <w:r w:rsidR="006A1013">
        <w:rPr>
          <w:rFonts w:eastAsiaTheme="minorEastAsia"/>
          <w:b/>
          <w:lang w:eastAsia="zh-CN"/>
        </w:rPr>
        <w:t>UL grant</w:t>
      </w:r>
      <w:r w:rsidR="006A1013" w:rsidRPr="00BC674E">
        <w:rPr>
          <w:rFonts w:eastAsiaTheme="minorEastAsia"/>
          <w:b/>
          <w:lang w:eastAsia="zh-CN"/>
        </w:rPr>
        <w:t xml:space="preserve"> is earlier than the first symbol of the PDCCH carrying DCI format 2_4.</w:t>
      </w:r>
      <w:r>
        <w:rPr>
          <w:rFonts w:eastAsia="宋体"/>
          <w:szCs w:val="20"/>
          <w:lang w:eastAsia="zh-CN"/>
        </w:rPr>
        <w:fldChar w:fldCharType="end"/>
      </w:r>
    </w:p>
    <w:p w14:paraId="5F9AB8EB" w14:textId="77777777" w:rsidR="00933252" w:rsidRPr="00BC674E" w:rsidRDefault="00933252" w:rsidP="00933252">
      <w:pPr>
        <w:pStyle w:val="a0"/>
        <w:numPr>
          <w:ilvl w:val="0"/>
          <w:numId w:val="12"/>
        </w:numPr>
        <w:rPr>
          <w:rFonts w:eastAsiaTheme="minorEastAsia"/>
          <w:b/>
          <w:lang w:eastAsia="zh-CN"/>
        </w:rPr>
      </w:pPr>
      <w:r w:rsidRPr="00BC674E">
        <w:rPr>
          <w:rFonts w:eastAsiaTheme="minorEastAsia"/>
          <w:b/>
          <w:lang w:eastAsia="zh-CN"/>
        </w:rPr>
        <w:t xml:space="preserve">The UE can receive an UL grant scheduling a PUSCH in any resources and transmit accordingly, if the ending symbol the PDCCH carrying </w:t>
      </w:r>
      <w:r>
        <w:rPr>
          <w:rFonts w:eastAsiaTheme="minorEastAsia"/>
          <w:b/>
          <w:lang w:eastAsia="zh-CN"/>
        </w:rPr>
        <w:t xml:space="preserve">the </w:t>
      </w:r>
      <w:r w:rsidRPr="00BC674E">
        <w:rPr>
          <w:rFonts w:eastAsiaTheme="minorEastAsia"/>
          <w:b/>
          <w:lang w:eastAsia="zh-CN"/>
        </w:rPr>
        <w:t xml:space="preserve">UL grant is no earlier than the first symbol of the PDCCH carrying DCI format 2_4, and if the PUSCH scheduled by the UL grant does not overlap in time with another </w:t>
      </w:r>
      <w:r>
        <w:rPr>
          <w:rFonts w:eastAsiaTheme="minorEastAsia"/>
          <w:b/>
          <w:lang w:eastAsia="zh-CN"/>
        </w:rPr>
        <w:t xml:space="preserve">earlier </w:t>
      </w:r>
      <w:r w:rsidRPr="00BC674E">
        <w:rPr>
          <w:rFonts w:eastAsiaTheme="minorEastAsia"/>
          <w:b/>
          <w:lang w:eastAsia="zh-CN"/>
        </w:rPr>
        <w:t xml:space="preserve">DG-PUSCH </w:t>
      </w:r>
      <w:r>
        <w:rPr>
          <w:rFonts w:eastAsiaTheme="minorEastAsia"/>
          <w:b/>
          <w:lang w:eastAsia="zh-CN"/>
        </w:rPr>
        <w:t xml:space="preserve">even if it is </w:t>
      </w:r>
      <w:r w:rsidRPr="00BC674E">
        <w:rPr>
          <w:rFonts w:eastAsiaTheme="minorEastAsia"/>
          <w:b/>
          <w:lang w:eastAsia="zh-CN"/>
        </w:rPr>
        <w:t>cancelled by the DCI format 2_4.</w:t>
      </w:r>
    </w:p>
    <w:p w14:paraId="4AFF3DD3" w14:textId="6AE7C276" w:rsidR="003010C9" w:rsidRDefault="003010C9"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_Ref37183906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6A1013" w:rsidRPr="00421876">
        <w:rPr>
          <w:rFonts w:eastAsia="宋体"/>
          <w:b/>
          <w:lang w:eastAsia="zh-CN"/>
        </w:rPr>
        <w:t xml:space="preserve">Proposal </w:t>
      </w:r>
      <w:r w:rsidR="006A1013">
        <w:rPr>
          <w:rFonts w:eastAsia="宋体"/>
          <w:b/>
          <w:noProof/>
          <w:lang w:eastAsia="zh-CN"/>
        </w:rPr>
        <w:t>2</w:t>
      </w:r>
      <w:r w:rsidR="006A1013" w:rsidRPr="00421876">
        <w:rPr>
          <w:rFonts w:eastAsia="宋体"/>
          <w:b/>
          <w:lang w:eastAsia="zh-CN"/>
        </w:rPr>
        <w:t>:</w:t>
      </w:r>
      <w:r w:rsidR="006A1013" w:rsidRPr="009608C3">
        <w:rPr>
          <w:rFonts w:eastAsia="等线"/>
          <w:b/>
          <w:szCs w:val="20"/>
          <w:lang w:val="en-GB" w:eastAsia="zh-CN"/>
        </w:rPr>
        <w:t xml:space="preserve"> </w:t>
      </w:r>
      <w:r w:rsidR="006A1013">
        <w:rPr>
          <w:b/>
          <w:bCs/>
          <w:iCs/>
          <w:szCs w:val="20"/>
          <w:lang w:val="en-GB" w:eastAsia="zh-CN"/>
        </w:rPr>
        <w:t>UL CI is supported for FR2. I</w:t>
      </w:r>
      <w:r w:rsidR="006A1013" w:rsidRPr="00BE61E0">
        <w:rPr>
          <w:b/>
          <w:bCs/>
          <w:iCs/>
          <w:szCs w:val="20"/>
          <w:lang w:val="en-GB" w:eastAsia="zh-CN"/>
        </w:rPr>
        <w:t>n case of FR2 where capability #2 PUSCH processing time is not applicable, cancellation timeline for UL CI is defined based on capability #1 PUSCH processing time.</w:t>
      </w:r>
      <w:r>
        <w:rPr>
          <w:rFonts w:eastAsia="宋体"/>
          <w:szCs w:val="20"/>
          <w:lang w:eastAsia="zh-CN"/>
        </w:rPr>
        <w:fldChar w:fldCharType="end"/>
      </w:r>
    </w:p>
    <w:p w14:paraId="0C6B15FC" w14:textId="0EB42A3F" w:rsidR="003010C9" w:rsidRDefault="003010C9"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_Ref37183910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6A1013" w:rsidRPr="00421876">
        <w:rPr>
          <w:rFonts w:eastAsia="宋体"/>
          <w:b/>
          <w:lang w:eastAsia="zh-CN"/>
        </w:rPr>
        <w:t xml:space="preserve">Proposal </w:t>
      </w:r>
      <w:r w:rsidR="006A1013">
        <w:rPr>
          <w:rFonts w:eastAsia="宋体"/>
          <w:b/>
          <w:noProof/>
          <w:lang w:eastAsia="zh-CN"/>
        </w:rPr>
        <w:t>3</w:t>
      </w:r>
      <w:r w:rsidR="006A1013" w:rsidRPr="00421876">
        <w:rPr>
          <w:rFonts w:eastAsia="宋体"/>
          <w:b/>
          <w:lang w:eastAsia="zh-CN"/>
        </w:rPr>
        <w:t>:</w:t>
      </w:r>
      <w:r w:rsidR="006A1013" w:rsidRPr="000F6250">
        <w:rPr>
          <w:rFonts w:eastAsia="宋体"/>
          <w:b/>
          <w:szCs w:val="20"/>
          <w:lang w:val="en-GB" w:eastAsia="zh-CN"/>
        </w:rPr>
        <w:t xml:space="preserve"> </w:t>
      </w:r>
      <w:r w:rsidR="006A1013">
        <w:rPr>
          <w:rFonts w:eastAsia="宋体"/>
          <w:b/>
          <w:szCs w:val="20"/>
          <w:lang w:val="en-GB" w:eastAsia="zh-CN"/>
        </w:rPr>
        <w:t>Adopt the following TP#1 in section 11.2A in 38.213.</w:t>
      </w:r>
      <w:r>
        <w:rPr>
          <w:rFonts w:eastAsia="宋体"/>
          <w:szCs w:val="20"/>
          <w:lang w:eastAsia="zh-CN"/>
        </w:rPr>
        <w:fldChar w:fldCharType="end"/>
      </w:r>
    </w:p>
    <w:tbl>
      <w:tblPr>
        <w:tblStyle w:val="a9"/>
        <w:tblW w:w="0" w:type="auto"/>
        <w:tblLook w:val="04A0" w:firstRow="1" w:lastRow="0" w:firstColumn="1" w:lastColumn="0" w:noHBand="0" w:noVBand="1"/>
      </w:tblPr>
      <w:tblGrid>
        <w:gridCol w:w="9060"/>
      </w:tblGrid>
      <w:tr w:rsidR="005D60BB" w14:paraId="58B65735" w14:textId="77777777" w:rsidTr="005D60BB">
        <w:tc>
          <w:tcPr>
            <w:tcW w:w="9060" w:type="dxa"/>
          </w:tcPr>
          <w:p w14:paraId="37E61537" w14:textId="6E426D90" w:rsidR="005D60BB" w:rsidRDefault="005D60BB" w:rsidP="002C168C">
            <w:pPr>
              <w:spacing w:before="120" w:line="280" w:lineRule="atLeast"/>
              <w:jc w:val="both"/>
            </w:pPr>
            <w:r>
              <w:t>---------------------------------</w:t>
            </w:r>
            <w:r w:rsidRPr="001127C6">
              <w:rPr>
                <w:b/>
              </w:rPr>
              <w:t xml:space="preserve">Text proposal </w:t>
            </w:r>
            <w:r>
              <w:rPr>
                <w:b/>
              </w:rPr>
              <w:t>#</w:t>
            </w:r>
            <w:r w:rsidR="00222A07">
              <w:rPr>
                <w:b/>
              </w:rPr>
              <w:t xml:space="preserve">1 </w:t>
            </w:r>
            <w:r w:rsidRPr="001127C6">
              <w:rPr>
                <w:b/>
              </w:rPr>
              <w:t>starts for TS 38.213, Section 11.2A</w:t>
            </w:r>
            <w:r>
              <w:t xml:space="preserve"> --------------------------------</w:t>
            </w:r>
          </w:p>
          <w:p w14:paraId="10C8B334" w14:textId="77777777" w:rsidR="005D60BB" w:rsidRDefault="005D60BB" w:rsidP="002C168C">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7E8F8BA8" w14:textId="77777777" w:rsidR="005D60BB" w:rsidRPr="00BE61E0" w:rsidRDefault="005D60BB" w:rsidP="002C168C">
            <w:pPr>
              <w:spacing w:after="180"/>
              <w:rPr>
                <w:rFonts w:eastAsia="等线"/>
                <w:szCs w:val="20"/>
                <w:lang w:eastAsia="zh-CN"/>
              </w:rPr>
            </w:pPr>
            <w:r w:rsidRPr="00BE61E0">
              <w:rPr>
                <w:rFonts w:eastAsia="MS Mincho"/>
                <w:szCs w:val="20"/>
                <w:lang w:val="en-GB"/>
              </w:rPr>
              <w:t xml:space="preserve">An indication by a DCI format 2_4 for a serving cell is applicable to a PUSCH transmission or a SRS transmission on the serving cell. For the serving cell, the UE determines the first symbol of the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CI</m:t>
                  </m:r>
                  <m:ctrlPr>
                    <w:rPr>
                      <w:rFonts w:ascii="Cambria Math" w:eastAsia="等线" w:hAnsi="Cambria Math"/>
                      <w:szCs w:val="20"/>
                      <w:lang w:val="en-GB"/>
                    </w:rPr>
                  </m:ctrlPr>
                </m:sub>
              </m:sSub>
            </m:oMath>
            <w:r w:rsidRPr="00BE61E0">
              <w:rPr>
                <w:rFonts w:eastAsia="MS Mincho"/>
                <w:szCs w:val="20"/>
                <w:lang w:val="en-GB"/>
              </w:rPr>
              <w:t xml:space="preserve"> symbols </w:t>
            </w:r>
            <w:r w:rsidRPr="00BE61E0">
              <w:rPr>
                <w:rFonts w:eastAsia="等线"/>
                <w:szCs w:val="20"/>
              </w:rPr>
              <w:t xml:space="preserve">to be the first symbol that is after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proc,2</m:t>
                  </m:r>
                  <m:ctrlPr>
                    <w:rPr>
                      <w:rFonts w:ascii="Cambria Math" w:eastAsia="等线" w:hAnsi="Cambria Math"/>
                      <w:szCs w:val="20"/>
                      <w:lang w:val="en-GB"/>
                    </w:rPr>
                  </m:ctrlPr>
                </m:sub>
              </m:sSub>
              <m:r>
                <w:rPr>
                  <w:rFonts w:ascii="Cambria Math" w:eastAsia="等线" w:hAnsi="Cambria Math"/>
                  <w:szCs w:val="20"/>
                  <w:lang w:val="en-GB"/>
                </w:rPr>
                <m:t>+d</m:t>
              </m:r>
            </m:oMath>
            <w:r w:rsidRPr="00BE61E0">
              <w:rPr>
                <w:rFonts w:eastAsia="等线"/>
                <w:szCs w:val="20"/>
                <w:lang w:val="en-GB"/>
              </w:rPr>
              <w:t xml:space="preserve"> from the end of a PDCCH reception where the UE detects the DCI format 2_4, where </w:t>
            </w:r>
            <m:oMath>
              <m:r>
                <w:rPr>
                  <w:rFonts w:ascii="Cambria Math" w:eastAsia="等线" w:hAnsi="Cambria Math"/>
                  <w:szCs w:val="20"/>
                  <w:lang w:val="en-GB"/>
                </w:rPr>
                <m:t>d</m:t>
              </m:r>
            </m:oMath>
            <w:r w:rsidRPr="00BE61E0">
              <w:rPr>
                <w:rFonts w:eastAsia="等线"/>
                <w:szCs w:val="20"/>
                <w:lang w:val="en-GB"/>
              </w:rPr>
              <w:t xml:space="preserve"> is provided by </w:t>
            </w:r>
            <w:r w:rsidRPr="00BE61E0">
              <w:rPr>
                <w:rFonts w:eastAsia="等线"/>
                <w:i/>
                <w:szCs w:val="20"/>
                <w:lang w:val="en-GB"/>
              </w:rPr>
              <w:t>XXX</w:t>
            </w:r>
            <w:r w:rsidRPr="00BE61E0">
              <w:rPr>
                <w:rFonts w:eastAsia="等线"/>
                <w:szCs w:val="20"/>
                <w:lang w:val="en-GB"/>
              </w:rPr>
              <w:t xml:space="preserve">.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proc,2</m:t>
                  </m:r>
                  <m:ctrlPr>
                    <w:rPr>
                      <w:rFonts w:ascii="Cambria Math" w:eastAsia="等线" w:hAnsi="Cambria Math"/>
                      <w:szCs w:val="20"/>
                      <w:lang w:val="en-GB"/>
                    </w:rPr>
                  </m:ctrlPr>
                </m:sub>
              </m:sSub>
            </m:oMath>
            <w:r w:rsidRPr="00BE61E0">
              <w:rPr>
                <w:rFonts w:eastAsia="等线"/>
                <w:szCs w:val="20"/>
                <w:lang w:val="en-GB"/>
              </w:rPr>
              <w:t xml:space="preserve"> corresponds to the PUSCH processing capability 2</w:t>
            </w:r>
            <w:del w:id="34" w:author="陈晓航" w:date="2020-04-09T19:12:00Z">
              <w:r w:rsidRPr="00BE61E0" w:rsidDel="008E2962">
                <w:rPr>
                  <w:rFonts w:eastAsia="等线"/>
                  <w:szCs w:val="20"/>
                  <w:lang w:val="en-GB"/>
                </w:rPr>
                <w:delText xml:space="preserve"> </w:delText>
              </w:r>
            </w:del>
            <w:ins w:id="35" w:author="陈晓航" w:date="2020-04-02T11:33:00Z">
              <w:r>
                <w:rPr>
                  <w:rFonts w:eastAsia="等线"/>
                  <w:szCs w:val="20"/>
                  <w:lang w:val="en-GB"/>
                </w:rPr>
                <w:t xml:space="preserve">, or </w:t>
              </w:r>
              <w:r w:rsidRPr="00BE61E0">
                <w:rPr>
                  <w:rFonts w:eastAsia="等线"/>
                  <w:szCs w:val="20"/>
                  <w:lang w:val="en-GB"/>
                </w:rPr>
                <w:t xml:space="preserve">the PUSCH processing capability </w:t>
              </w:r>
              <w:r>
                <w:rPr>
                  <w:rFonts w:eastAsia="等线"/>
                  <w:szCs w:val="20"/>
                  <w:lang w:val="en-GB"/>
                </w:rPr>
                <w:t>1</w:t>
              </w:r>
              <w:r w:rsidRPr="00BE61E0">
                <w:rPr>
                  <w:rFonts w:eastAsia="等线" w:hint="eastAsia"/>
                  <w:szCs w:val="20"/>
                  <w:lang w:val="x-none" w:eastAsia="zh-CN"/>
                </w:rPr>
                <w:t xml:space="preserve"> </w:t>
              </w:r>
            </w:ins>
            <w:ins w:id="36" w:author="陈晓航" w:date="2020-04-09T19:40:00Z">
              <w:r>
                <w:rPr>
                  <w:rFonts w:eastAsia="等线"/>
                  <w:szCs w:val="20"/>
                  <w:lang w:val="x-none" w:eastAsia="zh-CN"/>
                </w:rPr>
                <w:t xml:space="preserve">if </w:t>
              </w:r>
              <w:r w:rsidRPr="00BE61E0">
                <w:rPr>
                  <w:rFonts w:eastAsia="等线"/>
                  <w:szCs w:val="20"/>
                  <w:lang w:val="en-GB"/>
                </w:rPr>
                <w:t>PUSCH processing capability 2</w:t>
              </w:r>
              <w:r>
                <w:rPr>
                  <w:rFonts w:eastAsia="等线"/>
                  <w:szCs w:val="20"/>
                  <w:lang w:val="en-GB"/>
                </w:rPr>
                <w:t xml:space="preserve"> is not </w:t>
              </w:r>
            </w:ins>
            <w:ins w:id="37" w:author="陈晓航" w:date="2020-04-09T19:42:00Z">
              <w:r>
                <w:rPr>
                  <w:rFonts w:eastAsia="等线"/>
                  <w:szCs w:val="20"/>
                  <w:lang w:val="en-GB"/>
                </w:rPr>
                <w:t>defined f</w:t>
              </w:r>
            </w:ins>
            <w:ins w:id="38" w:author="陈晓航" w:date="2020-04-09T19:43:00Z">
              <w:r>
                <w:rPr>
                  <w:rFonts w:eastAsia="等线"/>
                  <w:szCs w:val="20"/>
                  <w:lang w:val="en-GB"/>
                </w:rPr>
                <w:t xml:space="preserve">or a </w:t>
              </w:r>
            </w:ins>
            <w:ins w:id="39" w:author="陈晓航" w:date="2020-04-09T19:46:00Z">
              <w:r>
                <w:rPr>
                  <w:rFonts w:eastAsia="等线"/>
                  <w:szCs w:val="20"/>
                  <w:lang w:val="en-GB"/>
                </w:rPr>
                <w:t>SCS configuration</w:t>
              </w:r>
            </w:ins>
            <w:ins w:id="40" w:author="陈晓航" w:date="2020-04-09T19:43:00Z">
              <w:r>
                <w:rPr>
                  <w:rFonts w:eastAsia="等线"/>
                  <w:szCs w:val="20"/>
                  <w:lang w:val="en-GB"/>
                </w:rPr>
                <w:t xml:space="preserve"> </w:t>
              </w:r>
            </w:ins>
            <w:ins w:id="41" w:author="陈晓航" w:date="2020-04-09T19:46:00Z">
              <w:r>
                <w:rPr>
                  <w:rFonts w:eastAsia="等线"/>
                  <w:szCs w:val="20"/>
                  <w:lang w:val="en-GB"/>
                </w:rPr>
                <w:t>for</w:t>
              </w:r>
            </w:ins>
            <w:ins w:id="42" w:author="陈晓航" w:date="2020-04-09T19:13:00Z">
              <w:r>
                <w:rPr>
                  <w:rFonts w:eastAsia="等线"/>
                  <w:szCs w:val="20"/>
                  <w:lang w:val="x-none" w:eastAsia="zh-CN"/>
                </w:rPr>
                <w:t xml:space="preserve"> FR2</w:t>
              </w:r>
            </w:ins>
            <w:ins w:id="43" w:author="陈晓航" w:date="2020-04-02T11:33:00Z">
              <w:r>
                <w:rPr>
                  <w:rFonts w:eastAsia="等线"/>
                  <w:szCs w:val="20"/>
                  <w:lang w:val="x-none" w:eastAsia="zh-CN"/>
                </w:rPr>
                <w:t xml:space="preserve"> </w:t>
              </w:r>
            </w:ins>
            <w:r w:rsidRPr="00BE61E0">
              <w:rPr>
                <w:rFonts w:eastAsia="等线" w:hint="eastAsia"/>
                <w:szCs w:val="20"/>
                <w:lang w:val="x-none" w:eastAsia="zh-CN"/>
              </w:rPr>
              <w:t>[6, TS 38.214]</w:t>
            </w:r>
            <w:ins w:id="44" w:author="陈晓航" w:date="2020-04-02T11:33:00Z">
              <w:r>
                <w:rPr>
                  <w:rFonts w:eastAsia="等线"/>
                  <w:szCs w:val="20"/>
                  <w:lang w:val="x-none" w:eastAsia="zh-CN"/>
                </w:rPr>
                <w:t>,</w:t>
              </w:r>
            </w:ins>
            <w:r w:rsidRPr="00BE61E0">
              <w:rPr>
                <w:rFonts w:eastAsia="等线"/>
                <w:szCs w:val="20"/>
                <w:lang w:val="x-none"/>
              </w:rPr>
              <w:t xml:space="preserve"> </w:t>
            </w:r>
            <w:r w:rsidRPr="00BE61E0">
              <w:rPr>
                <w:rFonts w:eastAsia="等线" w:hint="eastAsia"/>
                <w:szCs w:val="20"/>
                <w:lang w:val="x-none" w:eastAsia="zh-CN"/>
              </w:rPr>
              <w:t xml:space="preserve">assuming </w:t>
            </w:r>
            <m:oMath>
              <m:sSub>
                <m:sSubPr>
                  <m:ctrlPr>
                    <w:rPr>
                      <w:rFonts w:ascii="Cambria Math" w:eastAsia="等线" w:hAnsi="Cambria Math"/>
                      <w:i/>
                      <w:szCs w:val="20"/>
                      <w:lang w:val="en-GB"/>
                    </w:rPr>
                  </m:ctrlPr>
                </m:sSubPr>
                <m:e>
                  <m:r>
                    <w:rPr>
                      <w:rFonts w:ascii="Cambria Math" w:eastAsia="等线"/>
                      <w:szCs w:val="20"/>
                      <w:lang w:val="en-GB"/>
                    </w:rPr>
                    <m:t>d</m:t>
                  </m:r>
                </m:e>
                <m:sub>
                  <m:r>
                    <m:rPr>
                      <m:nor/>
                    </m:rPr>
                    <w:rPr>
                      <w:rFonts w:ascii="Cambria Math" w:eastAsia="等线"/>
                      <w:szCs w:val="20"/>
                      <w:lang w:val="en-GB"/>
                    </w:rPr>
                    <m:t>2,1</m:t>
                  </m:r>
                  <m:ctrlPr>
                    <w:rPr>
                      <w:rFonts w:ascii="Cambria Math" w:eastAsia="等线" w:hAnsi="Cambria Math"/>
                      <w:szCs w:val="20"/>
                      <w:lang w:val="en-GB"/>
                    </w:rPr>
                  </m:ctrlPr>
                </m:sub>
              </m:sSub>
              <m:r>
                <w:rPr>
                  <w:rFonts w:ascii="Cambria Math" w:eastAsia="等线"/>
                  <w:szCs w:val="20"/>
                  <w:lang w:val="en-GB"/>
                </w:rPr>
                <m:t>=0</m:t>
              </m:r>
            </m:oMath>
            <w:r w:rsidRPr="00BE61E0">
              <w:rPr>
                <w:rFonts w:eastAsia="等线" w:hint="eastAsia"/>
                <w:szCs w:val="20"/>
                <w:lang w:val="x-none" w:eastAsia="zh-CN"/>
              </w:rPr>
              <w:t xml:space="preserve"> </w:t>
            </w:r>
            <w:r w:rsidRPr="00BE61E0">
              <w:rPr>
                <w:rFonts w:eastAsia="等线"/>
                <w:szCs w:val="20"/>
                <w:lang w:eastAsia="zh-CN"/>
              </w:rPr>
              <w:t xml:space="preserve">with </w:t>
            </w:r>
            <m:oMath>
              <m:r>
                <w:rPr>
                  <w:rFonts w:ascii="Cambria Math" w:eastAsia="等线"/>
                  <w:szCs w:val="20"/>
                  <w:lang w:val="en-GB"/>
                </w:rPr>
                <m:t>μ</m:t>
              </m:r>
            </m:oMath>
            <w:r w:rsidRPr="00BE61E0">
              <w:rPr>
                <w:rFonts w:eastAsia="等线" w:hint="eastAsia"/>
                <w:szCs w:val="20"/>
                <w:lang w:val="x-none" w:eastAsia="zh-CN"/>
              </w:rPr>
              <w:t xml:space="preserve"> </w:t>
            </w:r>
            <w:r w:rsidRPr="00BE61E0">
              <w:rPr>
                <w:rFonts w:eastAsia="等线"/>
                <w:szCs w:val="20"/>
                <w:lang w:eastAsia="zh-CN"/>
              </w:rPr>
              <w:t>being</w:t>
            </w:r>
            <w:r w:rsidRPr="00BE61E0">
              <w:rPr>
                <w:rFonts w:eastAsia="等线" w:hint="eastAsia"/>
                <w:szCs w:val="20"/>
                <w:lang w:val="x-none" w:eastAsia="zh-CN"/>
              </w:rPr>
              <w:t xml:space="preserve"> the smallest SCS configuration between the SCS configuration</w:t>
            </w:r>
            <w:r w:rsidRPr="00BE61E0">
              <w:rPr>
                <w:rFonts w:eastAsia="等线"/>
                <w:szCs w:val="20"/>
                <w:lang w:eastAsia="zh-CN"/>
              </w:rPr>
              <w:t>s</w:t>
            </w:r>
            <w:r w:rsidRPr="00BE61E0">
              <w:rPr>
                <w:rFonts w:eastAsia="等线" w:hint="eastAsia"/>
                <w:szCs w:val="20"/>
                <w:lang w:val="x-none" w:eastAsia="zh-CN"/>
              </w:rPr>
              <w:t xml:space="preserve"> of the PDCCH and of </w:t>
            </w:r>
            <w:r w:rsidRPr="00BE61E0">
              <w:rPr>
                <w:rFonts w:eastAsia="等线"/>
                <w:szCs w:val="20"/>
                <w:lang w:eastAsia="zh-CN"/>
              </w:rPr>
              <w:t>a</w:t>
            </w:r>
            <w:r w:rsidRPr="00BE61E0">
              <w:rPr>
                <w:rFonts w:eastAsia="等线" w:hint="eastAsia"/>
                <w:szCs w:val="20"/>
                <w:lang w:val="x-none" w:eastAsia="zh-CN"/>
              </w:rPr>
              <w:t xml:space="preserve"> </w:t>
            </w:r>
            <w:r w:rsidRPr="00BE61E0">
              <w:rPr>
                <w:rFonts w:eastAsia="等线"/>
                <w:szCs w:val="20"/>
                <w:lang w:eastAsia="zh-CN"/>
              </w:rPr>
              <w:t xml:space="preserve">PUSCH transmission or of an </w:t>
            </w:r>
            <w:r w:rsidRPr="00BE61E0">
              <w:rPr>
                <w:rFonts w:eastAsia="等线" w:hint="eastAsia"/>
                <w:szCs w:val="20"/>
                <w:lang w:val="x-none" w:eastAsia="zh-CN"/>
              </w:rPr>
              <w:t xml:space="preserve">SRS </w:t>
            </w:r>
            <w:r w:rsidRPr="00BE61E0">
              <w:rPr>
                <w:rFonts w:eastAsia="等线"/>
                <w:szCs w:val="20"/>
                <w:lang w:eastAsia="zh-CN"/>
              </w:rPr>
              <w:t xml:space="preserve">transmission on the serving cell. The UE </w:t>
            </w:r>
            <w:r w:rsidRPr="00BE61E0">
              <w:rPr>
                <w:rFonts w:eastAsia="等线"/>
                <w:szCs w:val="20"/>
                <w:lang w:val="en-GB"/>
              </w:rPr>
              <w:t xml:space="preserve">does not expect to cancel the PUSCH transmission or the SRS transmission before a corresponding symbol that is </w:t>
            </w:r>
            <m:oMath>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proc,2</m:t>
                  </m:r>
                  <m:ctrlPr>
                    <w:rPr>
                      <w:rFonts w:ascii="Cambria Math" w:eastAsia="等线" w:hAnsi="Cambria Math"/>
                      <w:szCs w:val="20"/>
                      <w:lang w:val="en-GB"/>
                    </w:rPr>
                  </m:ctrlPr>
                </m:sub>
              </m:sSub>
            </m:oMath>
            <w:r w:rsidRPr="00BE61E0">
              <w:rPr>
                <w:rFonts w:eastAsia="等线" w:hint="eastAsia"/>
                <w:szCs w:val="20"/>
                <w:lang w:val="en-GB" w:eastAsia="zh-CN"/>
              </w:rPr>
              <w:t xml:space="preserve"> </w:t>
            </w:r>
            <w:r w:rsidRPr="00BE61E0">
              <w:rPr>
                <w:rFonts w:eastAsia="等线"/>
                <w:szCs w:val="20"/>
                <w:lang w:val="en-GB"/>
              </w:rPr>
              <w:t>after a last symbol of a CORESET where the UE detects the DCI format 2_4.</w:t>
            </w:r>
          </w:p>
          <w:p w14:paraId="63EDADF4" w14:textId="77777777" w:rsidR="005D60BB" w:rsidRPr="001A0130" w:rsidRDefault="005D60BB" w:rsidP="002C168C">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303768A5" w14:textId="07491E4A" w:rsidR="005D60BB" w:rsidRDefault="005D60BB" w:rsidP="002C168C">
            <w:pPr>
              <w:pStyle w:val="a0"/>
              <w:rPr>
                <w:rFonts w:eastAsia="等线"/>
                <w:szCs w:val="20"/>
                <w:lang w:val="en-GB" w:eastAsia="zh-CN"/>
              </w:rPr>
            </w:pPr>
            <w:r>
              <w:t xml:space="preserve">------------------------------- </w:t>
            </w:r>
            <w:r w:rsidRPr="001127C6">
              <w:rPr>
                <w:b/>
              </w:rPr>
              <w:t xml:space="preserve">Text proposal </w:t>
            </w:r>
            <w:r>
              <w:rPr>
                <w:b/>
              </w:rPr>
              <w:t>#</w:t>
            </w:r>
            <w:r w:rsidR="00222A07">
              <w:rPr>
                <w:b/>
              </w:rPr>
              <w:t>1</w:t>
            </w:r>
            <w:r>
              <w:rPr>
                <w:b/>
              </w:rPr>
              <w:t xml:space="preserve"> </w:t>
            </w:r>
            <w:r w:rsidRPr="001127C6">
              <w:rPr>
                <w:b/>
              </w:rPr>
              <w:t>ends for TS 38.213, Section 11.2A</w:t>
            </w:r>
            <w:r>
              <w:t xml:space="preserve"> -----------------------------------</w:t>
            </w:r>
          </w:p>
        </w:tc>
      </w:tr>
    </w:tbl>
    <w:p w14:paraId="0B7284FE" w14:textId="3B51955B" w:rsidR="003010C9" w:rsidRDefault="003010C9" w:rsidP="00AA60E1">
      <w:pPr>
        <w:pStyle w:val="a0"/>
        <w:rPr>
          <w:rFonts w:eastAsia="宋体"/>
          <w:szCs w:val="20"/>
          <w:lang w:eastAsia="zh-CN"/>
        </w:rPr>
      </w:pPr>
    </w:p>
    <w:p w14:paraId="43DB8865" w14:textId="3976651B" w:rsidR="00B331F0" w:rsidRDefault="00B331F0"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_Ref40103896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6A1013" w:rsidRPr="00421876">
        <w:rPr>
          <w:rFonts w:eastAsia="宋体"/>
          <w:b/>
          <w:lang w:eastAsia="zh-CN"/>
        </w:rPr>
        <w:t xml:space="preserve">Proposal </w:t>
      </w:r>
      <w:r w:rsidR="006A1013">
        <w:rPr>
          <w:rFonts w:eastAsia="宋体"/>
          <w:b/>
          <w:noProof/>
          <w:lang w:eastAsia="zh-CN"/>
        </w:rPr>
        <w:t>4</w:t>
      </w:r>
      <w:r w:rsidR="006A1013" w:rsidRPr="00421876">
        <w:rPr>
          <w:rFonts w:eastAsia="宋体"/>
          <w:b/>
          <w:lang w:eastAsia="zh-CN"/>
        </w:rPr>
        <w:t>:</w:t>
      </w:r>
      <w:r w:rsidR="006A1013" w:rsidRPr="000F6250">
        <w:rPr>
          <w:rFonts w:eastAsia="宋体"/>
          <w:b/>
          <w:szCs w:val="20"/>
          <w:lang w:val="en-GB" w:eastAsia="zh-CN"/>
        </w:rPr>
        <w:t xml:space="preserve"> </w:t>
      </w:r>
      <w:r w:rsidR="006A1013">
        <w:rPr>
          <w:rFonts w:eastAsia="宋体"/>
          <w:b/>
          <w:szCs w:val="20"/>
          <w:lang w:val="en-GB" w:eastAsia="zh-CN"/>
        </w:rPr>
        <w:t>Adopt the following TP#2 in section 11.2A in 38.213.</w:t>
      </w:r>
      <w:r>
        <w:rPr>
          <w:rFonts w:eastAsia="宋体"/>
          <w:szCs w:val="20"/>
          <w:lang w:eastAsia="zh-CN"/>
        </w:rPr>
        <w:fldChar w:fldCharType="end"/>
      </w:r>
    </w:p>
    <w:tbl>
      <w:tblPr>
        <w:tblStyle w:val="a9"/>
        <w:tblW w:w="0" w:type="auto"/>
        <w:tblLook w:val="04A0" w:firstRow="1" w:lastRow="0" w:firstColumn="1" w:lastColumn="0" w:noHBand="0" w:noVBand="1"/>
      </w:tblPr>
      <w:tblGrid>
        <w:gridCol w:w="9060"/>
      </w:tblGrid>
      <w:tr w:rsidR="008C699A" w14:paraId="692535B5" w14:textId="77777777" w:rsidTr="002226E1">
        <w:tc>
          <w:tcPr>
            <w:tcW w:w="9060" w:type="dxa"/>
          </w:tcPr>
          <w:p w14:paraId="314CBA79" w14:textId="77777777" w:rsidR="008C699A" w:rsidRDefault="008C699A" w:rsidP="002226E1">
            <w:pPr>
              <w:spacing w:before="120" w:line="280" w:lineRule="atLeast"/>
              <w:jc w:val="both"/>
            </w:pPr>
            <w:r>
              <w:t>---------------------------------</w:t>
            </w:r>
            <w:r w:rsidRPr="001127C6">
              <w:rPr>
                <w:b/>
              </w:rPr>
              <w:t xml:space="preserve">Text proposal </w:t>
            </w:r>
            <w:r>
              <w:rPr>
                <w:b/>
              </w:rPr>
              <w:t xml:space="preserve">#2 </w:t>
            </w:r>
            <w:r w:rsidRPr="001127C6">
              <w:rPr>
                <w:b/>
              </w:rPr>
              <w:t>starts for TS 38.213, Section 11.2A</w:t>
            </w:r>
            <w:r>
              <w:t xml:space="preserve"> --------------------------------</w:t>
            </w:r>
          </w:p>
          <w:p w14:paraId="679A7EA9" w14:textId="77777777" w:rsidR="008C699A" w:rsidRDefault="008C699A" w:rsidP="002226E1">
            <w:pPr>
              <w:spacing w:before="120" w:afterLines="50" w:after="120" w:line="280" w:lineRule="atLeast"/>
              <w:jc w:val="both"/>
              <w:rPr>
                <w:rFonts w:eastAsiaTheme="minorEastAsia"/>
                <w:color w:val="FF0000"/>
                <w:lang w:eastAsia="zh-CN"/>
              </w:rPr>
            </w:pPr>
            <w:r w:rsidRPr="001127C6">
              <w:rPr>
                <w:color w:val="FF0000"/>
              </w:rPr>
              <w:t xml:space="preserve">                                                                    </w:t>
            </w:r>
            <w:r>
              <w:rPr>
                <w:color w:val="FF0000"/>
              </w:rPr>
              <w:t>=====</w:t>
            </w:r>
            <w:r w:rsidRPr="001127C6">
              <w:rPr>
                <w:color w:val="FF0000"/>
              </w:rPr>
              <w:t xml:space="preserve">omitted text </w:t>
            </w:r>
            <w:r>
              <w:rPr>
                <w:color w:val="FF0000"/>
              </w:rPr>
              <w:t>======</w:t>
            </w:r>
          </w:p>
          <w:p w14:paraId="2CF9F6E8" w14:textId="0614D6CC" w:rsidR="008C699A" w:rsidRPr="00E94087" w:rsidRDefault="008C699A" w:rsidP="002226E1">
            <w:pPr>
              <w:rPr>
                <w:rFonts w:eastAsia="等线"/>
                <w:lang w:eastAsia="zh-CN"/>
              </w:rPr>
            </w:pPr>
            <w:r w:rsidRPr="00E94087">
              <w:rPr>
                <w:rFonts w:eastAsia="等线"/>
                <w:lang w:eastAsia="zh-CN"/>
              </w:rPr>
              <w:t xml:space="preserve">A UE that detects a DCI format 2_4 for a serving cell cancels a PUSCH transmission or a repetition of a PUSCH transmission [6, TS 38.214] if the PUSCH transmission is with repetitions, </w:t>
            </w:r>
            <w:r>
              <w:rPr>
                <w:rFonts w:eastAsia="等线"/>
                <w:lang w:eastAsia="zh-CN"/>
              </w:rPr>
              <w:t>as determined in Clauses 9 and 9.2.5</w:t>
            </w:r>
            <w:ins w:id="45" w:author="陈晓航" w:date="2020-05-15T14:41:00Z">
              <w:r w:rsidR="00532653" w:rsidRPr="009078D0">
                <w:rPr>
                  <w:rFonts w:eastAsia="等线"/>
                  <w:lang w:eastAsia="zh-CN"/>
                </w:rPr>
                <w:t xml:space="preserve"> or </w:t>
              </w:r>
              <w:r w:rsidR="00532653">
                <w:rPr>
                  <w:rFonts w:eastAsia="等线"/>
                  <w:lang w:eastAsia="zh-CN"/>
                </w:rPr>
                <w:t>in C</w:t>
              </w:r>
              <w:r w:rsidR="00532653" w:rsidRPr="0053278F">
                <w:rPr>
                  <w:rFonts w:eastAsia="等线"/>
                  <w:lang w:eastAsia="zh-CN"/>
                </w:rPr>
                <w:t xml:space="preserve">lause </w:t>
              </w:r>
              <w:r w:rsidR="00532653">
                <w:rPr>
                  <w:rFonts w:eastAsia="等线"/>
                  <w:lang w:eastAsia="zh-CN"/>
                </w:rPr>
                <w:t xml:space="preserve">6.1 </w:t>
              </w:r>
              <w:r w:rsidR="00532653" w:rsidRPr="009078D0">
                <w:rPr>
                  <w:rFonts w:eastAsia="等线"/>
                  <w:lang w:eastAsia="zh-CN"/>
                </w:rPr>
                <w:t>in [6, TS 38.214]</w:t>
              </w:r>
            </w:ins>
            <w:r>
              <w:rPr>
                <w:rFonts w:eastAsia="等线"/>
                <w:lang w:eastAsia="zh-CN"/>
              </w:rPr>
              <w:t xml:space="preserve">, </w:t>
            </w:r>
            <w:r w:rsidRPr="00E94087">
              <w:rPr>
                <w:rFonts w:eastAsia="等线"/>
                <w:lang w:eastAsia="zh-CN"/>
              </w:rPr>
              <w:t>or an SRS transmission on the serving cell if, respectively,</w:t>
            </w:r>
          </w:p>
          <w:p w14:paraId="0C81F023" w14:textId="77777777" w:rsidR="008C699A" w:rsidRPr="001A0130" w:rsidRDefault="008C699A" w:rsidP="002226E1">
            <w:pPr>
              <w:spacing w:before="120" w:afterLines="50" w:after="120" w:line="280" w:lineRule="atLeast"/>
              <w:jc w:val="center"/>
              <w:rPr>
                <w:rFonts w:eastAsiaTheme="minorEastAsia"/>
                <w:color w:val="FF0000"/>
                <w:lang w:eastAsia="zh-CN"/>
              </w:rPr>
            </w:pPr>
            <w:r w:rsidRPr="00777C52">
              <w:rPr>
                <w:rFonts w:eastAsiaTheme="minorEastAsia"/>
                <w:color w:val="FF0000"/>
                <w:lang w:eastAsia="zh-CN"/>
              </w:rPr>
              <w:t>=====omitted text ======</w:t>
            </w:r>
          </w:p>
          <w:p w14:paraId="6FE617A0" w14:textId="77777777" w:rsidR="008C699A" w:rsidRDefault="008C699A" w:rsidP="002226E1">
            <w:pPr>
              <w:pStyle w:val="a0"/>
              <w:rPr>
                <w:rFonts w:eastAsia="等线"/>
                <w:szCs w:val="20"/>
                <w:lang w:val="en-GB" w:eastAsia="zh-CN"/>
              </w:rPr>
            </w:pPr>
            <w:r>
              <w:t xml:space="preserve">------------------------------- </w:t>
            </w:r>
            <w:r w:rsidRPr="001127C6">
              <w:rPr>
                <w:b/>
              </w:rPr>
              <w:t xml:space="preserve">Text proposal </w:t>
            </w:r>
            <w:r>
              <w:rPr>
                <w:b/>
              </w:rPr>
              <w:t xml:space="preserve">#2 </w:t>
            </w:r>
            <w:r w:rsidRPr="001127C6">
              <w:rPr>
                <w:b/>
              </w:rPr>
              <w:t>ends for TS 38.213, Section 11.2A</w:t>
            </w:r>
            <w:r>
              <w:t xml:space="preserve"> -----------------------------------</w:t>
            </w:r>
          </w:p>
        </w:tc>
      </w:tr>
    </w:tbl>
    <w:p w14:paraId="00BE52BE" w14:textId="77777777" w:rsidR="00B331F0" w:rsidRPr="00B331F0" w:rsidRDefault="00B331F0" w:rsidP="00AA60E1">
      <w:pPr>
        <w:pStyle w:val="a0"/>
        <w:rPr>
          <w:rFonts w:eastAsia="宋体"/>
          <w:szCs w:val="20"/>
          <w:lang w:eastAsia="zh-CN"/>
        </w:rPr>
      </w:pP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46" w:name="OLE_LINK20"/>
      <w:r w:rsidRPr="005F15C7">
        <w:rPr>
          <w:b w:val="0"/>
          <w:bCs w:val="0"/>
          <w:kern w:val="0"/>
          <w:sz w:val="36"/>
          <w:szCs w:val="20"/>
          <w:lang w:val="fr-FR"/>
        </w:rPr>
        <w:t>References</w:t>
      </w:r>
    </w:p>
    <w:p w14:paraId="38C2345B" w14:textId="35DC8C7E" w:rsidR="00654E0E" w:rsidRPr="00654E0E" w:rsidRDefault="00654E0E" w:rsidP="00654E0E">
      <w:pPr>
        <w:widowControl w:val="0"/>
        <w:numPr>
          <w:ilvl w:val="0"/>
          <w:numId w:val="7"/>
        </w:numPr>
        <w:snapToGrid w:val="0"/>
        <w:spacing w:line="320" w:lineRule="exact"/>
        <w:jc w:val="both"/>
        <w:rPr>
          <w:rFonts w:eastAsia="Arial Unicode MS" w:cs="Arial"/>
          <w:kern w:val="2"/>
          <w:szCs w:val="20"/>
          <w:lang w:eastAsia="ja-JP"/>
        </w:rPr>
      </w:pPr>
      <w:bookmarkStart w:id="47" w:name="_Ref16602912"/>
      <w:bookmarkStart w:id="48" w:name="_Ref7542291"/>
      <w:bookmarkStart w:id="49" w:name="OLE_LINK15"/>
      <w:bookmarkEnd w:id="46"/>
      <w:r w:rsidRPr="00654E0E">
        <w:rPr>
          <w:rFonts w:eastAsia="Arial Unicode MS" w:cs="Arial"/>
          <w:kern w:val="2"/>
          <w:szCs w:val="20"/>
          <w:lang w:eastAsia="ja-JP"/>
        </w:rPr>
        <w:t>R1-2002937</w:t>
      </w:r>
      <w:r>
        <w:rPr>
          <w:rFonts w:eastAsia="Arial Unicode MS" w:cs="Arial"/>
          <w:kern w:val="2"/>
          <w:szCs w:val="20"/>
          <w:lang w:eastAsia="ja-JP"/>
        </w:rPr>
        <w:t>, “</w:t>
      </w:r>
      <w:r w:rsidRPr="00654E0E">
        <w:rPr>
          <w:rFonts w:eastAsia="Arial Unicode MS" w:cs="Arial"/>
          <w:kern w:val="2"/>
          <w:szCs w:val="20"/>
          <w:lang w:eastAsia="ja-JP"/>
        </w:rPr>
        <w:t>Summary of [100b-e-NR-L1enh-URLLC-InterUE-01]</w:t>
      </w:r>
      <w:r>
        <w:rPr>
          <w:rFonts w:eastAsia="Arial Unicode MS" w:cs="Arial"/>
          <w:kern w:val="2"/>
          <w:szCs w:val="20"/>
          <w:lang w:eastAsia="ja-JP"/>
        </w:rPr>
        <w:t xml:space="preserve">”, </w:t>
      </w:r>
      <w:r w:rsidRPr="00654E0E">
        <w:rPr>
          <w:rFonts w:eastAsia="Arial Unicode MS" w:cs="Arial"/>
          <w:kern w:val="2"/>
          <w:szCs w:val="20"/>
          <w:lang w:eastAsia="ja-JP"/>
        </w:rPr>
        <w:t>Moderator (vivo)</w:t>
      </w:r>
      <w:r>
        <w:rPr>
          <w:rFonts w:eastAsia="Arial Unicode MS" w:cs="Arial"/>
          <w:kern w:val="2"/>
          <w:szCs w:val="20"/>
          <w:lang w:eastAsia="ja-JP"/>
        </w:rPr>
        <w:t>,</w:t>
      </w:r>
      <w:r w:rsidR="008F04C1">
        <w:rPr>
          <w:rFonts w:eastAsia="Arial Unicode MS" w:cs="Arial"/>
          <w:kern w:val="2"/>
          <w:szCs w:val="20"/>
          <w:lang w:eastAsia="ja-JP"/>
        </w:rPr>
        <w:t xml:space="preserve"> RAN1 #</w:t>
      </w:r>
      <w:r w:rsidR="002F14D1">
        <w:rPr>
          <w:rFonts w:eastAsia="Arial Unicode MS" w:cs="Arial"/>
          <w:kern w:val="2"/>
          <w:szCs w:val="20"/>
          <w:lang w:eastAsia="ja-JP"/>
        </w:rPr>
        <w:t>100</w:t>
      </w:r>
      <w:r>
        <w:rPr>
          <w:rFonts w:eastAsia="Arial Unicode MS" w:cs="Arial"/>
          <w:kern w:val="2"/>
          <w:szCs w:val="20"/>
          <w:lang w:eastAsia="ja-JP"/>
        </w:rPr>
        <w:t>bis-e</w:t>
      </w:r>
      <w:r w:rsidR="008F04C1">
        <w:rPr>
          <w:rFonts w:eastAsia="Arial Unicode MS" w:cs="Arial"/>
          <w:kern w:val="2"/>
          <w:szCs w:val="20"/>
          <w:lang w:eastAsia="ja-JP"/>
        </w:rPr>
        <w:t>.</w:t>
      </w:r>
      <w:bookmarkEnd w:id="47"/>
    </w:p>
    <w:bookmarkEnd w:id="48"/>
    <w:bookmarkEnd w:id="49"/>
    <w:p w14:paraId="5292CA25" w14:textId="77777777" w:rsidR="00F6684D" w:rsidRPr="00654E0E" w:rsidRDefault="00F6684D" w:rsidP="00142479">
      <w:pPr>
        <w:widowControl w:val="0"/>
        <w:snapToGrid w:val="0"/>
        <w:spacing w:line="320" w:lineRule="exact"/>
        <w:jc w:val="both"/>
        <w:rPr>
          <w:rFonts w:eastAsia="Arial Unicode MS" w:cs="Arial"/>
          <w:kern w:val="2"/>
          <w:szCs w:val="20"/>
          <w:lang w:eastAsia="ja-JP"/>
        </w:rPr>
      </w:pPr>
    </w:p>
    <w:p w14:paraId="136490DF" w14:textId="08A94ABD" w:rsidR="008C50DB" w:rsidRDefault="008C50DB" w:rsidP="00CE0C44">
      <w:pPr>
        <w:pStyle w:val="HTML"/>
        <w:jc w:val="both"/>
        <w:rPr>
          <w:rFonts w:ascii="Times New Roman" w:hAnsi="Times New Roman" w:cs="Times New Roman"/>
          <w:kern w:val="2"/>
          <w:sz w:val="20"/>
          <w:szCs w:val="20"/>
        </w:rPr>
      </w:pPr>
    </w:p>
    <w:sectPr w:rsidR="008C50DB" w:rsidSect="00CB5C05">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EA890" w14:textId="77777777" w:rsidR="00575140" w:rsidRDefault="00575140">
      <w:r>
        <w:separator/>
      </w:r>
    </w:p>
  </w:endnote>
  <w:endnote w:type="continuationSeparator" w:id="0">
    <w:p w14:paraId="22D31F2D" w14:textId="77777777" w:rsidR="00575140" w:rsidRDefault="00575140">
      <w:r>
        <w:continuationSeparator/>
      </w:r>
    </w:p>
  </w:endnote>
  <w:endnote w:type="continuationNotice" w:id="1">
    <w:p w14:paraId="2F34FFF3" w14:textId="77777777" w:rsidR="00575140" w:rsidRDefault="00575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312C0" w14:textId="77777777" w:rsidR="00575140" w:rsidRDefault="00575140">
      <w:r>
        <w:separator/>
      </w:r>
    </w:p>
  </w:footnote>
  <w:footnote w:type="continuationSeparator" w:id="0">
    <w:p w14:paraId="5CD0C243" w14:textId="77777777" w:rsidR="00575140" w:rsidRDefault="00575140">
      <w:r>
        <w:continuationSeparator/>
      </w:r>
    </w:p>
  </w:footnote>
  <w:footnote w:type="continuationNotice" w:id="1">
    <w:p w14:paraId="14D202B9" w14:textId="77777777" w:rsidR="00575140" w:rsidRDefault="005751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57C66" w14:textId="77777777" w:rsidR="002C168C" w:rsidRDefault="002C168C"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6C35FF"/>
    <w:multiLevelType w:val="hybridMultilevel"/>
    <w:tmpl w:val="564637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E65A32"/>
    <w:multiLevelType w:val="hybridMultilevel"/>
    <w:tmpl w:val="FE3253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0B0244"/>
    <w:multiLevelType w:val="hybridMultilevel"/>
    <w:tmpl w:val="540CDBC0"/>
    <w:lvl w:ilvl="0" w:tplc="44ACCB00">
      <w:numFmt w:val="bullet"/>
      <w:lvlText w:val="-"/>
      <w:lvlJc w:val="left"/>
      <w:pPr>
        <w:ind w:left="420" w:hanging="42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DA51A31"/>
    <w:multiLevelType w:val="hybridMultilevel"/>
    <w:tmpl w:val="F31E8400"/>
    <w:lvl w:ilvl="0" w:tplc="44ACCB00">
      <w:numFmt w:val="bullet"/>
      <w:lvlText w:val="-"/>
      <w:lvlJc w:val="left"/>
      <w:pPr>
        <w:ind w:left="420" w:hanging="42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951BD9"/>
    <w:multiLevelType w:val="hybridMultilevel"/>
    <w:tmpl w:val="2CAC1FD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9" w15:restartNumberingAfterBreak="0">
    <w:nsid w:val="177D578C"/>
    <w:multiLevelType w:val="hybridMultilevel"/>
    <w:tmpl w:val="D8025AB4"/>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1C0F0FEE"/>
    <w:multiLevelType w:val="hybridMultilevel"/>
    <w:tmpl w:val="F7E83E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DE1A2E"/>
    <w:multiLevelType w:val="hybridMultilevel"/>
    <w:tmpl w:val="3A1EEF4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F43377"/>
    <w:multiLevelType w:val="hybridMultilevel"/>
    <w:tmpl w:val="59D0EF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7" w15:restartNumberingAfterBreak="0">
    <w:nsid w:val="22BA77FF"/>
    <w:multiLevelType w:val="hybridMultilevel"/>
    <w:tmpl w:val="8BFCD27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15:restartNumberingAfterBreak="0">
    <w:nsid w:val="26A304BA"/>
    <w:multiLevelType w:val="hybridMultilevel"/>
    <w:tmpl w:val="06149B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1E52B9"/>
    <w:multiLevelType w:val="hybridMultilevel"/>
    <w:tmpl w:val="15F2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7BB7310"/>
    <w:multiLevelType w:val="hybridMultilevel"/>
    <w:tmpl w:val="3A92440C"/>
    <w:lvl w:ilvl="0" w:tplc="B9DCE4B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2"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3" w15:restartNumberingAfterBreak="0">
    <w:nsid w:val="2FAF7685"/>
    <w:multiLevelType w:val="hybridMultilevel"/>
    <w:tmpl w:val="D048E63C"/>
    <w:lvl w:ilvl="0" w:tplc="55D40C16">
      <w:numFmt w:val="bullet"/>
      <w:lvlText w:val="•"/>
      <w:lvlJc w:val="left"/>
      <w:pPr>
        <w:ind w:left="720" w:hanging="360"/>
      </w:pPr>
      <w:rPr>
        <w:rFonts w:ascii="Calibri" w:eastAsia="宋体"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2BD3135"/>
    <w:multiLevelType w:val="hybridMultilevel"/>
    <w:tmpl w:val="18D035D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7" w15:restartNumberingAfterBreak="0">
    <w:nsid w:val="369419D7"/>
    <w:multiLevelType w:val="hybridMultilevel"/>
    <w:tmpl w:val="19AC4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EC37D3"/>
    <w:multiLevelType w:val="hybridMultilevel"/>
    <w:tmpl w:val="A06E19C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40BC24C5"/>
    <w:multiLevelType w:val="hybridMultilevel"/>
    <w:tmpl w:val="B44E94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2767C20"/>
    <w:multiLevelType w:val="hybridMultilevel"/>
    <w:tmpl w:val="621E9B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66A1BC7"/>
    <w:multiLevelType w:val="multilevel"/>
    <w:tmpl w:val="CB865BB6"/>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3"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3D2FC2"/>
    <w:multiLevelType w:val="multilevel"/>
    <w:tmpl w:val="4E3D2FC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0993617"/>
    <w:multiLevelType w:val="hybridMultilevel"/>
    <w:tmpl w:val="8D2406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C36359"/>
    <w:multiLevelType w:val="hybridMultilevel"/>
    <w:tmpl w:val="69FA32BE"/>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3A35167"/>
    <w:multiLevelType w:val="hybridMultilevel"/>
    <w:tmpl w:val="BC5EE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41"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2"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C0E5662"/>
    <w:multiLevelType w:val="hybridMultilevel"/>
    <w:tmpl w:val="6F4C54F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846F94"/>
    <w:multiLevelType w:val="hybridMultilevel"/>
    <w:tmpl w:val="506E191A"/>
    <w:lvl w:ilvl="0" w:tplc="55D40C16">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1D7B25"/>
    <w:multiLevelType w:val="hybridMultilevel"/>
    <w:tmpl w:val="F7704F9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5D9E37BC"/>
    <w:multiLevelType w:val="hybridMultilevel"/>
    <w:tmpl w:val="3230B2E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E0C45A2"/>
    <w:multiLevelType w:val="hybridMultilevel"/>
    <w:tmpl w:val="B9B86978"/>
    <w:lvl w:ilvl="0" w:tplc="04090001">
      <w:start w:val="1"/>
      <w:numFmt w:val="bullet"/>
      <w:lvlText w:val=""/>
      <w:lvlJc w:val="left"/>
      <w:pPr>
        <w:ind w:left="420" w:hanging="420"/>
      </w:pPr>
      <w:rPr>
        <w:rFonts w:ascii="Symbol" w:hAnsi="Symbol" w:hint="default"/>
      </w:rPr>
    </w:lvl>
    <w:lvl w:ilvl="1" w:tplc="5A2828D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F421F4F"/>
    <w:multiLevelType w:val="hybridMultilevel"/>
    <w:tmpl w:val="A1F0EFE4"/>
    <w:lvl w:ilvl="0" w:tplc="44ACCB00">
      <w:numFmt w:val="bullet"/>
      <w:lvlText w:val="-"/>
      <w:lvlJc w:val="left"/>
      <w:pPr>
        <w:ind w:left="420" w:hanging="420"/>
      </w:pPr>
      <w:rPr>
        <w:rFonts w:ascii="Calibri" w:eastAsia="等线" w:hAnsi="Calibri" w:cs="Calibri" w:hint="default"/>
      </w:rPr>
    </w:lvl>
    <w:lvl w:ilvl="1" w:tplc="55D40C16">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60EB53D8"/>
    <w:multiLevelType w:val="hybridMultilevel"/>
    <w:tmpl w:val="1F903FE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2576C21"/>
    <w:multiLevelType w:val="hybridMultilevel"/>
    <w:tmpl w:val="D99E1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9A3557B"/>
    <w:multiLevelType w:val="hybridMultilevel"/>
    <w:tmpl w:val="3E24353C"/>
    <w:lvl w:ilvl="0" w:tplc="55D40C16">
      <w:numFmt w:val="bullet"/>
      <w:lvlText w:val="•"/>
      <w:lvlJc w:val="left"/>
      <w:pPr>
        <w:ind w:left="780" w:hanging="420"/>
      </w:pPr>
      <w:rPr>
        <w:rFonts w:ascii="Calibri" w:eastAsia="宋体"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A7275CB"/>
    <w:multiLevelType w:val="hybridMultilevel"/>
    <w:tmpl w:val="574C5AA6"/>
    <w:lvl w:ilvl="0" w:tplc="04090001">
      <w:start w:val="1"/>
      <w:numFmt w:val="bullet"/>
      <w:lvlText w:val=""/>
      <w:lvlJc w:val="left"/>
      <w:pPr>
        <w:ind w:left="623" w:hanging="420"/>
      </w:pPr>
      <w:rPr>
        <w:rFonts w:ascii="Symbol" w:hAnsi="Symbol" w:hint="default"/>
      </w:rPr>
    </w:lvl>
    <w:lvl w:ilvl="1" w:tplc="04090003">
      <w:start w:val="1"/>
      <w:numFmt w:val="bullet"/>
      <w:lvlText w:val=""/>
      <w:lvlJc w:val="left"/>
      <w:pPr>
        <w:ind w:left="1043" w:hanging="420"/>
      </w:pPr>
      <w:rPr>
        <w:rFonts w:ascii="Wingdings" w:hAnsi="Wingdings" w:hint="default"/>
      </w:rPr>
    </w:lvl>
    <w:lvl w:ilvl="2" w:tplc="04090001">
      <w:start w:val="1"/>
      <w:numFmt w:val="bullet"/>
      <w:lvlText w:val=""/>
      <w:lvlJc w:val="left"/>
      <w:pPr>
        <w:ind w:left="1463" w:hanging="420"/>
      </w:pPr>
      <w:rPr>
        <w:rFonts w:ascii="Symbol" w:hAnsi="Symbol"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53"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7D15EA0"/>
    <w:multiLevelType w:val="hybridMultilevel"/>
    <w:tmpl w:val="B224A2B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7"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0"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40" w:firstLine="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num w:numId="1">
    <w:abstractNumId w:val="59"/>
  </w:num>
  <w:num w:numId="2">
    <w:abstractNumId w:val="40"/>
  </w:num>
  <w:num w:numId="3">
    <w:abstractNumId w:val="55"/>
  </w:num>
  <w:num w:numId="4">
    <w:abstractNumId w:val="30"/>
  </w:num>
  <w:num w:numId="5">
    <w:abstractNumId w:val="53"/>
  </w:num>
  <w:num w:numId="6">
    <w:abstractNumId w:val="35"/>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62"/>
  </w:num>
  <w:num w:numId="11">
    <w:abstractNumId w:val="37"/>
  </w:num>
  <w:num w:numId="12">
    <w:abstractNumId w:val="43"/>
  </w:num>
  <w:num w:numId="13">
    <w:abstractNumId w:val="20"/>
  </w:num>
  <w:num w:numId="14">
    <w:abstractNumId w:val="49"/>
  </w:num>
  <w:num w:numId="15">
    <w:abstractNumId w:val="25"/>
  </w:num>
  <w:num w:numId="16">
    <w:abstractNumId w:val="27"/>
  </w:num>
  <w:num w:numId="17">
    <w:abstractNumId w:val="58"/>
  </w:num>
  <w:num w:numId="18">
    <w:abstractNumId w:val="24"/>
  </w:num>
  <w:num w:numId="19">
    <w:abstractNumId w:val="42"/>
  </w:num>
  <w:num w:numId="20">
    <w:abstractNumId w:val="41"/>
  </w:num>
  <w:num w:numId="21">
    <w:abstractNumId w:val="22"/>
  </w:num>
  <w:num w:numId="22">
    <w:abstractNumId w:val="21"/>
  </w:num>
  <w:num w:numId="23">
    <w:abstractNumId w:val="23"/>
  </w:num>
  <w:num w:numId="24">
    <w:abstractNumId w:val="5"/>
  </w:num>
  <w:num w:numId="25">
    <w:abstractNumId w:val="5"/>
  </w:num>
  <w:num w:numId="26">
    <w:abstractNumId w:val="6"/>
  </w:num>
  <w:num w:numId="27">
    <w:abstractNumId w:val="34"/>
  </w:num>
  <w:num w:numId="28">
    <w:abstractNumId w:val="51"/>
  </w:num>
  <w:num w:numId="29">
    <w:abstractNumId w:val="52"/>
  </w:num>
  <w:num w:numId="30">
    <w:abstractNumId w:val="44"/>
  </w:num>
  <w:num w:numId="31">
    <w:abstractNumId w:val="48"/>
  </w:num>
  <w:num w:numId="32">
    <w:abstractNumId w:val="47"/>
  </w:num>
  <w:num w:numId="33">
    <w:abstractNumId w:val="39"/>
  </w:num>
  <w:num w:numId="34">
    <w:abstractNumId w:val="10"/>
  </w:num>
  <w:num w:numId="35">
    <w:abstractNumId w:val="50"/>
  </w:num>
  <w:num w:numId="36">
    <w:abstractNumId w:val="60"/>
  </w:num>
  <w:num w:numId="37">
    <w:abstractNumId w:val="57"/>
  </w:num>
  <w:num w:numId="38">
    <w:abstractNumId w:val="8"/>
  </w:num>
  <w:num w:numId="39">
    <w:abstractNumId w:val="61"/>
  </w:num>
  <w:num w:numId="40">
    <w:abstractNumId w:val="15"/>
  </w:num>
  <w:num w:numId="41">
    <w:abstractNumId w:val="14"/>
  </w:num>
  <w:num w:numId="42">
    <w:abstractNumId w:val="54"/>
  </w:num>
  <w:num w:numId="43">
    <w:abstractNumId w:val="4"/>
  </w:num>
  <w:num w:numId="44">
    <w:abstractNumId w:val="56"/>
  </w:num>
  <w:num w:numId="45">
    <w:abstractNumId w:val="45"/>
  </w:num>
  <w:num w:numId="46">
    <w:abstractNumId w:val="28"/>
  </w:num>
  <w:num w:numId="47">
    <w:abstractNumId w:val="9"/>
  </w:num>
  <w:num w:numId="48">
    <w:abstractNumId w:val="46"/>
  </w:num>
  <w:num w:numId="49">
    <w:abstractNumId w:val="12"/>
  </w:num>
  <w:num w:numId="50">
    <w:abstractNumId w:val="38"/>
  </w:num>
  <w:num w:numId="51">
    <w:abstractNumId w:val="7"/>
  </w:num>
  <w:num w:numId="52">
    <w:abstractNumId w:val="29"/>
  </w:num>
  <w:num w:numId="53">
    <w:abstractNumId w:val="11"/>
  </w:num>
  <w:num w:numId="54">
    <w:abstractNumId w:val="33"/>
  </w:num>
  <w:num w:numId="55">
    <w:abstractNumId w:val="36"/>
  </w:num>
  <w:num w:numId="56">
    <w:abstractNumId w:val="18"/>
  </w:num>
  <w:num w:numId="57">
    <w:abstractNumId w:val="19"/>
  </w:num>
  <w:num w:numId="58">
    <w:abstractNumId w:val="32"/>
  </w:num>
  <w:num w:numId="59">
    <w:abstractNumId w:val="17"/>
  </w:num>
  <w:num w:numId="60">
    <w:abstractNumId w:val="26"/>
  </w:num>
  <w:num w:numId="61">
    <w:abstractNumId w:val="3"/>
  </w:num>
  <w:num w:numId="62">
    <w:abstractNumId w:val="31"/>
  </w:num>
  <w:num w:numId="63">
    <w:abstractNumId w:val="16"/>
  </w:num>
  <w:num w:numId="64">
    <w:abstractNumId w:val="1"/>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1BF0"/>
    <w:rsid w:val="00001CFF"/>
    <w:rsid w:val="00002134"/>
    <w:rsid w:val="000021EC"/>
    <w:rsid w:val="0000314A"/>
    <w:rsid w:val="00003886"/>
    <w:rsid w:val="0000410D"/>
    <w:rsid w:val="0000460A"/>
    <w:rsid w:val="00004B7E"/>
    <w:rsid w:val="00004F59"/>
    <w:rsid w:val="00005012"/>
    <w:rsid w:val="000051BC"/>
    <w:rsid w:val="0000539E"/>
    <w:rsid w:val="000054C0"/>
    <w:rsid w:val="000055BD"/>
    <w:rsid w:val="00005C84"/>
    <w:rsid w:val="000060C1"/>
    <w:rsid w:val="000063A7"/>
    <w:rsid w:val="000065F8"/>
    <w:rsid w:val="0000663D"/>
    <w:rsid w:val="0000694F"/>
    <w:rsid w:val="00006ADB"/>
    <w:rsid w:val="00007686"/>
    <w:rsid w:val="00007F64"/>
    <w:rsid w:val="0001006C"/>
    <w:rsid w:val="000102CF"/>
    <w:rsid w:val="0001068D"/>
    <w:rsid w:val="00010791"/>
    <w:rsid w:val="0001096D"/>
    <w:rsid w:val="0001107F"/>
    <w:rsid w:val="000116A5"/>
    <w:rsid w:val="00011C8C"/>
    <w:rsid w:val="00011F30"/>
    <w:rsid w:val="00011FFB"/>
    <w:rsid w:val="00012410"/>
    <w:rsid w:val="00012414"/>
    <w:rsid w:val="000124C4"/>
    <w:rsid w:val="000126F3"/>
    <w:rsid w:val="0001333E"/>
    <w:rsid w:val="00013365"/>
    <w:rsid w:val="000137AA"/>
    <w:rsid w:val="00014D04"/>
    <w:rsid w:val="00015A87"/>
    <w:rsid w:val="00015EE8"/>
    <w:rsid w:val="00016707"/>
    <w:rsid w:val="00016AC6"/>
    <w:rsid w:val="0001741D"/>
    <w:rsid w:val="000174AD"/>
    <w:rsid w:val="00017BA4"/>
    <w:rsid w:val="00017F49"/>
    <w:rsid w:val="000203DA"/>
    <w:rsid w:val="000208A6"/>
    <w:rsid w:val="000208C0"/>
    <w:rsid w:val="00020A0A"/>
    <w:rsid w:val="00020A1C"/>
    <w:rsid w:val="00020E6E"/>
    <w:rsid w:val="000210AF"/>
    <w:rsid w:val="0002195F"/>
    <w:rsid w:val="00021B1B"/>
    <w:rsid w:val="00021C03"/>
    <w:rsid w:val="00021FBC"/>
    <w:rsid w:val="00022505"/>
    <w:rsid w:val="00022A7D"/>
    <w:rsid w:val="00023970"/>
    <w:rsid w:val="000241CB"/>
    <w:rsid w:val="0002485C"/>
    <w:rsid w:val="00024B42"/>
    <w:rsid w:val="000250AB"/>
    <w:rsid w:val="0002552A"/>
    <w:rsid w:val="00025A64"/>
    <w:rsid w:val="000260C1"/>
    <w:rsid w:val="00026A11"/>
    <w:rsid w:val="00026F10"/>
    <w:rsid w:val="00027213"/>
    <w:rsid w:val="0002754F"/>
    <w:rsid w:val="00027B06"/>
    <w:rsid w:val="00027E7B"/>
    <w:rsid w:val="00027F31"/>
    <w:rsid w:val="00030815"/>
    <w:rsid w:val="00030BD6"/>
    <w:rsid w:val="00030DFC"/>
    <w:rsid w:val="00031BDC"/>
    <w:rsid w:val="00031E98"/>
    <w:rsid w:val="00032102"/>
    <w:rsid w:val="000322B8"/>
    <w:rsid w:val="000325F7"/>
    <w:rsid w:val="00032D03"/>
    <w:rsid w:val="000333DF"/>
    <w:rsid w:val="000338A4"/>
    <w:rsid w:val="00033D65"/>
    <w:rsid w:val="0003435A"/>
    <w:rsid w:val="0003440D"/>
    <w:rsid w:val="00034864"/>
    <w:rsid w:val="00035801"/>
    <w:rsid w:val="00035C55"/>
    <w:rsid w:val="00035E82"/>
    <w:rsid w:val="0003616F"/>
    <w:rsid w:val="00036257"/>
    <w:rsid w:val="000362AB"/>
    <w:rsid w:val="000363AE"/>
    <w:rsid w:val="000363FD"/>
    <w:rsid w:val="00036B4A"/>
    <w:rsid w:val="00036B56"/>
    <w:rsid w:val="00036CBB"/>
    <w:rsid w:val="0003735E"/>
    <w:rsid w:val="000375A4"/>
    <w:rsid w:val="0003772C"/>
    <w:rsid w:val="000377D4"/>
    <w:rsid w:val="000379F6"/>
    <w:rsid w:val="00037A41"/>
    <w:rsid w:val="00037DBD"/>
    <w:rsid w:val="00037E4B"/>
    <w:rsid w:val="00037E65"/>
    <w:rsid w:val="00040590"/>
    <w:rsid w:val="000412E1"/>
    <w:rsid w:val="00041A3A"/>
    <w:rsid w:val="00041D73"/>
    <w:rsid w:val="00041E6C"/>
    <w:rsid w:val="000421F2"/>
    <w:rsid w:val="00042725"/>
    <w:rsid w:val="00042955"/>
    <w:rsid w:val="00042E69"/>
    <w:rsid w:val="000439E7"/>
    <w:rsid w:val="00043F7C"/>
    <w:rsid w:val="00044275"/>
    <w:rsid w:val="00044623"/>
    <w:rsid w:val="00044E9D"/>
    <w:rsid w:val="00045071"/>
    <w:rsid w:val="000458FF"/>
    <w:rsid w:val="000463BA"/>
    <w:rsid w:val="00047398"/>
    <w:rsid w:val="00047423"/>
    <w:rsid w:val="00047D75"/>
    <w:rsid w:val="00050715"/>
    <w:rsid w:val="000517C0"/>
    <w:rsid w:val="00051C37"/>
    <w:rsid w:val="00051C4F"/>
    <w:rsid w:val="000520C7"/>
    <w:rsid w:val="0005214F"/>
    <w:rsid w:val="0005238A"/>
    <w:rsid w:val="00052966"/>
    <w:rsid w:val="00053004"/>
    <w:rsid w:val="00053117"/>
    <w:rsid w:val="000537F7"/>
    <w:rsid w:val="00053D7E"/>
    <w:rsid w:val="000540C0"/>
    <w:rsid w:val="00054698"/>
    <w:rsid w:val="0005477E"/>
    <w:rsid w:val="00054DBB"/>
    <w:rsid w:val="000553EB"/>
    <w:rsid w:val="000559D2"/>
    <w:rsid w:val="00055A1D"/>
    <w:rsid w:val="00055E49"/>
    <w:rsid w:val="00055F56"/>
    <w:rsid w:val="0005698A"/>
    <w:rsid w:val="00057041"/>
    <w:rsid w:val="00057BFD"/>
    <w:rsid w:val="00060811"/>
    <w:rsid w:val="00060CE4"/>
    <w:rsid w:val="000613E6"/>
    <w:rsid w:val="000618D1"/>
    <w:rsid w:val="00061D0F"/>
    <w:rsid w:val="00062449"/>
    <w:rsid w:val="00062ED3"/>
    <w:rsid w:val="0006322A"/>
    <w:rsid w:val="0006415F"/>
    <w:rsid w:val="000641A0"/>
    <w:rsid w:val="000643C3"/>
    <w:rsid w:val="000643CC"/>
    <w:rsid w:val="000647E2"/>
    <w:rsid w:val="00064953"/>
    <w:rsid w:val="00065634"/>
    <w:rsid w:val="000658F2"/>
    <w:rsid w:val="0006593A"/>
    <w:rsid w:val="0006633A"/>
    <w:rsid w:val="00066638"/>
    <w:rsid w:val="00066EFF"/>
    <w:rsid w:val="000675D5"/>
    <w:rsid w:val="00067C74"/>
    <w:rsid w:val="00067D9C"/>
    <w:rsid w:val="00067E04"/>
    <w:rsid w:val="00070B0B"/>
    <w:rsid w:val="000710A9"/>
    <w:rsid w:val="000715FC"/>
    <w:rsid w:val="00071A17"/>
    <w:rsid w:val="00071E64"/>
    <w:rsid w:val="0007205F"/>
    <w:rsid w:val="000722A7"/>
    <w:rsid w:val="00072A58"/>
    <w:rsid w:val="00072F9F"/>
    <w:rsid w:val="000731F9"/>
    <w:rsid w:val="00073254"/>
    <w:rsid w:val="0007378E"/>
    <w:rsid w:val="000738A7"/>
    <w:rsid w:val="0007396F"/>
    <w:rsid w:val="00074227"/>
    <w:rsid w:val="000743E3"/>
    <w:rsid w:val="000749EF"/>
    <w:rsid w:val="00074E57"/>
    <w:rsid w:val="000757D6"/>
    <w:rsid w:val="00075E63"/>
    <w:rsid w:val="00075FDA"/>
    <w:rsid w:val="00076069"/>
    <w:rsid w:val="000760B1"/>
    <w:rsid w:val="00076367"/>
    <w:rsid w:val="0007680E"/>
    <w:rsid w:val="00076827"/>
    <w:rsid w:val="00076A2B"/>
    <w:rsid w:val="00076BF9"/>
    <w:rsid w:val="00076E3A"/>
    <w:rsid w:val="00077176"/>
    <w:rsid w:val="00077878"/>
    <w:rsid w:val="00077C76"/>
    <w:rsid w:val="00077DB2"/>
    <w:rsid w:val="000802E4"/>
    <w:rsid w:val="0008032D"/>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28A"/>
    <w:rsid w:val="0008337E"/>
    <w:rsid w:val="000838E0"/>
    <w:rsid w:val="00083C3C"/>
    <w:rsid w:val="000841C4"/>
    <w:rsid w:val="000841C6"/>
    <w:rsid w:val="000849C5"/>
    <w:rsid w:val="00084A8F"/>
    <w:rsid w:val="00084FDF"/>
    <w:rsid w:val="00085374"/>
    <w:rsid w:val="00085970"/>
    <w:rsid w:val="00085C39"/>
    <w:rsid w:val="00085CA8"/>
    <w:rsid w:val="00086187"/>
    <w:rsid w:val="0008625E"/>
    <w:rsid w:val="00086878"/>
    <w:rsid w:val="00087196"/>
    <w:rsid w:val="000871AB"/>
    <w:rsid w:val="00087655"/>
    <w:rsid w:val="00087CF0"/>
    <w:rsid w:val="00087CF4"/>
    <w:rsid w:val="000906AC"/>
    <w:rsid w:val="00090FD2"/>
    <w:rsid w:val="00091C53"/>
    <w:rsid w:val="00091C8C"/>
    <w:rsid w:val="00092148"/>
    <w:rsid w:val="000921EC"/>
    <w:rsid w:val="0009234A"/>
    <w:rsid w:val="00092F7B"/>
    <w:rsid w:val="000931F0"/>
    <w:rsid w:val="0009327A"/>
    <w:rsid w:val="00093374"/>
    <w:rsid w:val="00093DA7"/>
    <w:rsid w:val="000941DF"/>
    <w:rsid w:val="00094600"/>
    <w:rsid w:val="00094B3C"/>
    <w:rsid w:val="00094BB6"/>
    <w:rsid w:val="00094F95"/>
    <w:rsid w:val="000951E0"/>
    <w:rsid w:val="00095889"/>
    <w:rsid w:val="00095F77"/>
    <w:rsid w:val="000961E4"/>
    <w:rsid w:val="000965C7"/>
    <w:rsid w:val="00096648"/>
    <w:rsid w:val="00096E01"/>
    <w:rsid w:val="00096F93"/>
    <w:rsid w:val="00097136"/>
    <w:rsid w:val="0009777D"/>
    <w:rsid w:val="000978A4"/>
    <w:rsid w:val="000978A5"/>
    <w:rsid w:val="00097909"/>
    <w:rsid w:val="00097B0A"/>
    <w:rsid w:val="00097E27"/>
    <w:rsid w:val="00097F05"/>
    <w:rsid w:val="000A07A7"/>
    <w:rsid w:val="000A09D3"/>
    <w:rsid w:val="000A09F8"/>
    <w:rsid w:val="000A0E47"/>
    <w:rsid w:val="000A0F2E"/>
    <w:rsid w:val="000A1A4E"/>
    <w:rsid w:val="000A1BAD"/>
    <w:rsid w:val="000A1BC9"/>
    <w:rsid w:val="000A2B56"/>
    <w:rsid w:val="000A2BD3"/>
    <w:rsid w:val="000A2D2E"/>
    <w:rsid w:val="000A2DF4"/>
    <w:rsid w:val="000A3167"/>
    <w:rsid w:val="000A3855"/>
    <w:rsid w:val="000A3B62"/>
    <w:rsid w:val="000A3FE9"/>
    <w:rsid w:val="000A4900"/>
    <w:rsid w:val="000A4AE5"/>
    <w:rsid w:val="000A4AE6"/>
    <w:rsid w:val="000A4D08"/>
    <w:rsid w:val="000A535E"/>
    <w:rsid w:val="000A53D8"/>
    <w:rsid w:val="000A5784"/>
    <w:rsid w:val="000A59C2"/>
    <w:rsid w:val="000A5AD0"/>
    <w:rsid w:val="000A5C78"/>
    <w:rsid w:val="000A5E0C"/>
    <w:rsid w:val="000A6BF8"/>
    <w:rsid w:val="000B0969"/>
    <w:rsid w:val="000B1209"/>
    <w:rsid w:val="000B17B6"/>
    <w:rsid w:val="000B17FB"/>
    <w:rsid w:val="000B1C22"/>
    <w:rsid w:val="000B2152"/>
    <w:rsid w:val="000B2F47"/>
    <w:rsid w:val="000B3216"/>
    <w:rsid w:val="000B3390"/>
    <w:rsid w:val="000B33C6"/>
    <w:rsid w:val="000B36EE"/>
    <w:rsid w:val="000B383F"/>
    <w:rsid w:val="000B3C50"/>
    <w:rsid w:val="000B3F5F"/>
    <w:rsid w:val="000B3FDE"/>
    <w:rsid w:val="000B40D1"/>
    <w:rsid w:val="000B4A4B"/>
    <w:rsid w:val="000B555C"/>
    <w:rsid w:val="000B5F99"/>
    <w:rsid w:val="000B6247"/>
    <w:rsid w:val="000B6824"/>
    <w:rsid w:val="000B6A89"/>
    <w:rsid w:val="000B6A8A"/>
    <w:rsid w:val="000B6BBD"/>
    <w:rsid w:val="000B7CF5"/>
    <w:rsid w:val="000C0172"/>
    <w:rsid w:val="000C02BA"/>
    <w:rsid w:val="000C06A6"/>
    <w:rsid w:val="000C06CD"/>
    <w:rsid w:val="000C0DE3"/>
    <w:rsid w:val="000C1001"/>
    <w:rsid w:val="000C1B5F"/>
    <w:rsid w:val="000C2208"/>
    <w:rsid w:val="000C31B8"/>
    <w:rsid w:val="000C4D73"/>
    <w:rsid w:val="000C515A"/>
    <w:rsid w:val="000C6868"/>
    <w:rsid w:val="000C6D4F"/>
    <w:rsid w:val="000C6DBA"/>
    <w:rsid w:val="000C77F5"/>
    <w:rsid w:val="000C7F01"/>
    <w:rsid w:val="000C7FB0"/>
    <w:rsid w:val="000D04E1"/>
    <w:rsid w:val="000D13EC"/>
    <w:rsid w:val="000D1C99"/>
    <w:rsid w:val="000D1DDC"/>
    <w:rsid w:val="000D1E97"/>
    <w:rsid w:val="000D2554"/>
    <w:rsid w:val="000D284E"/>
    <w:rsid w:val="000D28FB"/>
    <w:rsid w:val="000D30E4"/>
    <w:rsid w:val="000D3112"/>
    <w:rsid w:val="000D360C"/>
    <w:rsid w:val="000D3A53"/>
    <w:rsid w:val="000D3C4D"/>
    <w:rsid w:val="000D4AB0"/>
    <w:rsid w:val="000D4DAA"/>
    <w:rsid w:val="000D5391"/>
    <w:rsid w:val="000D662C"/>
    <w:rsid w:val="000D71B7"/>
    <w:rsid w:val="000D7E57"/>
    <w:rsid w:val="000E068D"/>
    <w:rsid w:val="000E072D"/>
    <w:rsid w:val="000E085D"/>
    <w:rsid w:val="000E0F87"/>
    <w:rsid w:val="000E1909"/>
    <w:rsid w:val="000E2183"/>
    <w:rsid w:val="000E2324"/>
    <w:rsid w:val="000E2B57"/>
    <w:rsid w:val="000E3366"/>
    <w:rsid w:val="000E3522"/>
    <w:rsid w:val="000E3970"/>
    <w:rsid w:val="000E3C6B"/>
    <w:rsid w:val="000E3E1D"/>
    <w:rsid w:val="000E4150"/>
    <w:rsid w:val="000E439A"/>
    <w:rsid w:val="000E43F0"/>
    <w:rsid w:val="000E4629"/>
    <w:rsid w:val="000E57CD"/>
    <w:rsid w:val="000E5E11"/>
    <w:rsid w:val="000E7159"/>
    <w:rsid w:val="000E7196"/>
    <w:rsid w:val="000E7E98"/>
    <w:rsid w:val="000E7F62"/>
    <w:rsid w:val="000F00ED"/>
    <w:rsid w:val="000F0EFB"/>
    <w:rsid w:val="000F1063"/>
    <w:rsid w:val="000F11F0"/>
    <w:rsid w:val="000F1F75"/>
    <w:rsid w:val="000F26CF"/>
    <w:rsid w:val="000F2C87"/>
    <w:rsid w:val="000F3003"/>
    <w:rsid w:val="000F306D"/>
    <w:rsid w:val="000F332B"/>
    <w:rsid w:val="000F37C8"/>
    <w:rsid w:val="000F38D0"/>
    <w:rsid w:val="000F3A3F"/>
    <w:rsid w:val="000F3F5E"/>
    <w:rsid w:val="000F412B"/>
    <w:rsid w:val="000F4320"/>
    <w:rsid w:val="000F43B1"/>
    <w:rsid w:val="000F4E4D"/>
    <w:rsid w:val="000F57D5"/>
    <w:rsid w:val="000F62FB"/>
    <w:rsid w:val="000F64C8"/>
    <w:rsid w:val="000F66B7"/>
    <w:rsid w:val="000F68EF"/>
    <w:rsid w:val="000F69B1"/>
    <w:rsid w:val="000F6A3A"/>
    <w:rsid w:val="000F6D0F"/>
    <w:rsid w:val="000F6E9B"/>
    <w:rsid w:val="000F71D0"/>
    <w:rsid w:val="000F75EA"/>
    <w:rsid w:val="000F761D"/>
    <w:rsid w:val="000F7D04"/>
    <w:rsid w:val="001005AB"/>
    <w:rsid w:val="0010071E"/>
    <w:rsid w:val="001007B4"/>
    <w:rsid w:val="001009E1"/>
    <w:rsid w:val="00100E48"/>
    <w:rsid w:val="00101058"/>
    <w:rsid w:val="001013CC"/>
    <w:rsid w:val="001013FA"/>
    <w:rsid w:val="001017CA"/>
    <w:rsid w:val="001032FB"/>
    <w:rsid w:val="0010366C"/>
    <w:rsid w:val="00103937"/>
    <w:rsid w:val="0010493D"/>
    <w:rsid w:val="00104DA0"/>
    <w:rsid w:val="00105098"/>
    <w:rsid w:val="00105160"/>
    <w:rsid w:val="001053C1"/>
    <w:rsid w:val="00105570"/>
    <w:rsid w:val="001056CB"/>
    <w:rsid w:val="00105812"/>
    <w:rsid w:val="001067A4"/>
    <w:rsid w:val="00106BC9"/>
    <w:rsid w:val="00107304"/>
    <w:rsid w:val="00107A66"/>
    <w:rsid w:val="00110007"/>
    <w:rsid w:val="001109E6"/>
    <w:rsid w:val="00110BE1"/>
    <w:rsid w:val="001113AF"/>
    <w:rsid w:val="00111719"/>
    <w:rsid w:val="00111F60"/>
    <w:rsid w:val="001120FC"/>
    <w:rsid w:val="00112586"/>
    <w:rsid w:val="001128A8"/>
    <w:rsid w:val="00112EAA"/>
    <w:rsid w:val="00112F21"/>
    <w:rsid w:val="0011300A"/>
    <w:rsid w:val="0011322D"/>
    <w:rsid w:val="00113355"/>
    <w:rsid w:val="001135BA"/>
    <w:rsid w:val="00113AB2"/>
    <w:rsid w:val="00114005"/>
    <w:rsid w:val="00114253"/>
    <w:rsid w:val="00114900"/>
    <w:rsid w:val="001149BB"/>
    <w:rsid w:val="00114BD9"/>
    <w:rsid w:val="00114F04"/>
    <w:rsid w:val="001151F9"/>
    <w:rsid w:val="00115384"/>
    <w:rsid w:val="001156CA"/>
    <w:rsid w:val="00115911"/>
    <w:rsid w:val="00116605"/>
    <w:rsid w:val="00116A1C"/>
    <w:rsid w:val="00117296"/>
    <w:rsid w:val="00117423"/>
    <w:rsid w:val="001174AC"/>
    <w:rsid w:val="0011759E"/>
    <w:rsid w:val="00120A72"/>
    <w:rsid w:val="00121673"/>
    <w:rsid w:val="001216B6"/>
    <w:rsid w:val="0012212A"/>
    <w:rsid w:val="0012219B"/>
    <w:rsid w:val="00122469"/>
    <w:rsid w:val="00122EA2"/>
    <w:rsid w:val="0012320E"/>
    <w:rsid w:val="0012337E"/>
    <w:rsid w:val="001233A1"/>
    <w:rsid w:val="00123A82"/>
    <w:rsid w:val="00123AA1"/>
    <w:rsid w:val="00123B33"/>
    <w:rsid w:val="00123E23"/>
    <w:rsid w:val="00123E88"/>
    <w:rsid w:val="00123F78"/>
    <w:rsid w:val="0012412F"/>
    <w:rsid w:val="00124494"/>
    <w:rsid w:val="00124939"/>
    <w:rsid w:val="00124BE6"/>
    <w:rsid w:val="0012539A"/>
    <w:rsid w:val="00125C01"/>
    <w:rsid w:val="00125CA4"/>
    <w:rsid w:val="00125ED7"/>
    <w:rsid w:val="001263D6"/>
    <w:rsid w:val="00126734"/>
    <w:rsid w:val="00126884"/>
    <w:rsid w:val="00126A1D"/>
    <w:rsid w:val="00126B2D"/>
    <w:rsid w:val="001270BE"/>
    <w:rsid w:val="00127206"/>
    <w:rsid w:val="001279D0"/>
    <w:rsid w:val="00127A80"/>
    <w:rsid w:val="00127EA2"/>
    <w:rsid w:val="0013035F"/>
    <w:rsid w:val="00130753"/>
    <w:rsid w:val="00130850"/>
    <w:rsid w:val="00130B3A"/>
    <w:rsid w:val="00130B83"/>
    <w:rsid w:val="00130EAE"/>
    <w:rsid w:val="001326B7"/>
    <w:rsid w:val="001328CF"/>
    <w:rsid w:val="00132BAC"/>
    <w:rsid w:val="00132CFC"/>
    <w:rsid w:val="0013361D"/>
    <w:rsid w:val="00133AE3"/>
    <w:rsid w:val="00134678"/>
    <w:rsid w:val="00134974"/>
    <w:rsid w:val="00134B9D"/>
    <w:rsid w:val="00134DA3"/>
    <w:rsid w:val="00135118"/>
    <w:rsid w:val="0013569C"/>
    <w:rsid w:val="00135789"/>
    <w:rsid w:val="0013594B"/>
    <w:rsid w:val="00135972"/>
    <w:rsid w:val="00135A19"/>
    <w:rsid w:val="00136179"/>
    <w:rsid w:val="0013659E"/>
    <w:rsid w:val="0013688A"/>
    <w:rsid w:val="00136EA1"/>
    <w:rsid w:val="001373B0"/>
    <w:rsid w:val="001378FD"/>
    <w:rsid w:val="00137A34"/>
    <w:rsid w:val="00137B08"/>
    <w:rsid w:val="00137CD3"/>
    <w:rsid w:val="001405C9"/>
    <w:rsid w:val="00140A67"/>
    <w:rsid w:val="001410A9"/>
    <w:rsid w:val="00141757"/>
    <w:rsid w:val="00141AC2"/>
    <w:rsid w:val="00141B8E"/>
    <w:rsid w:val="001421D0"/>
    <w:rsid w:val="0014227B"/>
    <w:rsid w:val="0014235F"/>
    <w:rsid w:val="00142479"/>
    <w:rsid w:val="001426D9"/>
    <w:rsid w:val="00142D0D"/>
    <w:rsid w:val="00143BD9"/>
    <w:rsid w:val="0014405C"/>
    <w:rsid w:val="0014440C"/>
    <w:rsid w:val="00144D06"/>
    <w:rsid w:val="00144DD8"/>
    <w:rsid w:val="001455CE"/>
    <w:rsid w:val="00145AFF"/>
    <w:rsid w:val="00145B6F"/>
    <w:rsid w:val="00145C31"/>
    <w:rsid w:val="00145D21"/>
    <w:rsid w:val="00146069"/>
    <w:rsid w:val="00146242"/>
    <w:rsid w:val="001462F5"/>
    <w:rsid w:val="00146445"/>
    <w:rsid w:val="001465B0"/>
    <w:rsid w:val="0014682F"/>
    <w:rsid w:val="00146928"/>
    <w:rsid w:val="00147082"/>
    <w:rsid w:val="00147F44"/>
    <w:rsid w:val="001502F2"/>
    <w:rsid w:val="00150784"/>
    <w:rsid w:val="0015097A"/>
    <w:rsid w:val="0015100F"/>
    <w:rsid w:val="001510E5"/>
    <w:rsid w:val="001511AD"/>
    <w:rsid w:val="00151468"/>
    <w:rsid w:val="0015172E"/>
    <w:rsid w:val="001519B3"/>
    <w:rsid w:val="00151AD9"/>
    <w:rsid w:val="00151BB2"/>
    <w:rsid w:val="00153000"/>
    <w:rsid w:val="0015312D"/>
    <w:rsid w:val="00153307"/>
    <w:rsid w:val="00153578"/>
    <w:rsid w:val="00153B22"/>
    <w:rsid w:val="00153CAC"/>
    <w:rsid w:val="00154032"/>
    <w:rsid w:val="001540B2"/>
    <w:rsid w:val="0015433F"/>
    <w:rsid w:val="0015472A"/>
    <w:rsid w:val="00154789"/>
    <w:rsid w:val="00154F45"/>
    <w:rsid w:val="001551C1"/>
    <w:rsid w:val="001558D2"/>
    <w:rsid w:val="00155B05"/>
    <w:rsid w:val="00155B12"/>
    <w:rsid w:val="00155CD9"/>
    <w:rsid w:val="00155D6A"/>
    <w:rsid w:val="00156CCB"/>
    <w:rsid w:val="00156EF4"/>
    <w:rsid w:val="00156F15"/>
    <w:rsid w:val="00157A72"/>
    <w:rsid w:val="00157BD9"/>
    <w:rsid w:val="00157E43"/>
    <w:rsid w:val="00160A37"/>
    <w:rsid w:val="00160C79"/>
    <w:rsid w:val="00161189"/>
    <w:rsid w:val="0016164F"/>
    <w:rsid w:val="00161DC1"/>
    <w:rsid w:val="00161E41"/>
    <w:rsid w:val="00161F85"/>
    <w:rsid w:val="00162FD4"/>
    <w:rsid w:val="001631C7"/>
    <w:rsid w:val="001631EE"/>
    <w:rsid w:val="0016331D"/>
    <w:rsid w:val="00163436"/>
    <w:rsid w:val="001642A1"/>
    <w:rsid w:val="00164712"/>
    <w:rsid w:val="0016473C"/>
    <w:rsid w:val="00164D4A"/>
    <w:rsid w:val="0016584C"/>
    <w:rsid w:val="00165F6A"/>
    <w:rsid w:val="00165F6C"/>
    <w:rsid w:val="00166941"/>
    <w:rsid w:val="00166AE0"/>
    <w:rsid w:val="00167270"/>
    <w:rsid w:val="00167305"/>
    <w:rsid w:val="00167384"/>
    <w:rsid w:val="00167535"/>
    <w:rsid w:val="001675EC"/>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5DE3"/>
    <w:rsid w:val="0017669A"/>
    <w:rsid w:val="0017676D"/>
    <w:rsid w:val="0017682D"/>
    <w:rsid w:val="00176D09"/>
    <w:rsid w:val="00176D18"/>
    <w:rsid w:val="00177528"/>
    <w:rsid w:val="00177995"/>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4249"/>
    <w:rsid w:val="00184A28"/>
    <w:rsid w:val="0018573F"/>
    <w:rsid w:val="00185B5F"/>
    <w:rsid w:val="00185C5D"/>
    <w:rsid w:val="00185F2B"/>
    <w:rsid w:val="001860AB"/>
    <w:rsid w:val="0018646F"/>
    <w:rsid w:val="001867B0"/>
    <w:rsid w:val="00186D72"/>
    <w:rsid w:val="00186DEA"/>
    <w:rsid w:val="00187AFE"/>
    <w:rsid w:val="00187BD9"/>
    <w:rsid w:val="00187F78"/>
    <w:rsid w:val="001907C4"/>
    <w:rsid w:val="00190B74"/>
    <w:rsid w:val="00190C8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416"/>
    <w:rsid w:val="001A181F"/>
    <w:rsid w:val="001A1CCE"/>
    <w:rsid w:val="001A2279"/>
    <w:rsid w:val="001A239E"/>
    <w:rsid w:val="001A296E"/>
    <w:rsid w:val="001A29E7"/>
    <w:rsid w:val="001A2C5C"/>
    <w:rsid w:val="001A3353"/>
    <w:rsid w:val="001A362D"/>
    <w:rsid w:val="001A3F69"/>
    <w:rsid w:val="001A4171"/>
    <w:rsid w:val="001A4992"/>
    <w:rsid w:val="001A505F"/>
    <w:rsid w:val="001A51EB"/>
    <w:rsid w:val="001A551B"/>
    <w:rsid w:val="001A57D4"/>
    <w:rsid w:val="001A5F47"/>
    <w:rsid w:val="001A727B"/>
    <w:rsid w:val="001A7681"/>
    <w:rsid w:val="001A7895"/>
    <w:rsid w:val="001A7A58"/>
    <w:rsid w:val="001A7D4F"/>
    <w:rsid w:val="001A7F95"/>
    <w:rsid w:val="001B03B7"/>
    <w:rsid w:val="001B047E"/>
    <w:rsid w:val="001B0641"/>
    <w:rsid w:val="001B09AD"/>
    <w:rsid w:val="001B0BDA"/>
    <w:rsid w:val="001B1D92"/>
    <w:rsid w:val="001B2289"/>
    <w:rsid w:val="001B235F"/>
    <w:rsid w:val="001B2958"/>
    <w:rsid w:val="001B2964"/>
    <w:rsid w:val="001B38E0"/>
    <w:rsid w:val="001B3934"/>
    <w:rsid w:val="001B39D8"/>
    <w:rsid w:val="001B3B5D"/>
    <w:rsid w:val="001B3C54"/>
    <w:rsid w:val="001B3C5E"/>
    <w:rsid w:val="001B3CF6"/>
    <w:rsid w:val="001B42BA"/>
    <w:rsid w:val="001B51A2"/>
    <w:rsid w:val="001B53D1"/>
    <w:rsid w:val="001B5F0C"/>
    <w:rsid w:val="001B6669"/>
    <w:rsid w:val="001B6EC4"/>
    <w:rsid w:val="001B7010"/>
    <w:rsid w:val="001B7323"/>
    <w:rsid w:val="001B7370"/>
    <w:rsid w:val="001B7378"/>
    <w:rsid w:val="001B749D"/>
    <w:rsid w:val="001B7906"/>
    <w:rsid w:val="001C01B7"/>
    <w:rsid w:val="001C01CD"/>
    <w:rsid w:val="001C0546"/>
    <w:rsid w:val="001C0BC4"/>
    <w:rsid w:val="001C0FD8"/>
    <w:rsid w:val="001C100E"/>
    <w:rsid w:val="001C1A97"/>
    <w:rsid w:val="001C235F"/>
    <w:rsid w:val="001C2362"/>
    <w:rsid w:val="001C2710"/>
    <w:rsid w:val="001C2AD2"/>
    <w:rsid w:val="001C2DBC"/>
    <w:rsid w:val="001C3D68"/>
    <w:rsid w:val="001C41EF"/>
    <w:rsid w:val="001C47CD"/>
    <w:rsid w:val="001C4D23"/>
    <w:rsid w:val="001C4F0D"/>
    <w:rsid w:val="001C56C5"/>
    <w:rsid w:val="001C5AE9"/>
    <w:rsid w:val="001C5B35"/>
    <w:rsid w:val="001C5D2D"/>
    <w:rsid w:val="001C5E9E"/>
    <w:rsid w:val="001C626F"/>
    <w:rsid w:val="001C7268"/>
    <w:rsid w:val="001C74E0"/>
    <w:rsid w:val="001C78FC"/>
    <w:rsid w:val="001C7F10"/>
    <w:rsid w:val="001D096F"/>
    <w:rsid w:val="001D0DD1"/>
    <w:rsid w:val="001D109D"/>
    <w:rsid w:val="001D127E"/>
    <w:rsid w:val="001D13E6"/>
    <w:rsid w:val="001D155F"/>
    <w:rsid w:val="001D1CE2"/>
    <w:rsid w:val="001D200A"/>
    <w:rsid w:val="001D2B70"/>
    <w:rsid w:val="001D3507"/>
    <w:rsid w:val="001D363E"/>
    <w:rsid w:val="001D3CC4"/>
    <w:rsid w:val="001D5AC8"/>
    <w:rsid w:val="001D5C94"/>
    <w:rsid w:val="001D647A"/>
    <w:rsid w:val="001D6C50"/>
    <w:rsid w:val="001D6E2D"/>
    <w:rsid w:val="001D6E2E"/>
    <w:rsid w:val="001D6ED8"/>
    <w:rsid w:val="001D74FE"/>
    <w:rsid w:val="001D7F8A"/>
    <w:rsid w:val="001E085D"/>
    <w:rsid w:val="001E1051"/>
    <w:rsid w:val="001E149C"/>
    <w:rsid w:val="001E1762"/>
    <w:rsid w:val="001E17B0"/>
    <w:rsid w:val="001E17C9"/>
    <w:rsid w:val="001E27FE"/>
    <w:rsid w:val="001E2949"/>
    <w:rsid w:val="001E2B65"/>
    <w:rsid w:val="001E2F8C"/>
    <w:rsid w:val="001E2FB9"/>
    <w:rsid w:val="001E2FFE"/>
    <w:rsid w:val="001E31E7"/>
    <w:rsid w:val="001E3242"/>
    <w:rsid w:val="001E39B8"/>
    <w:rsid w:val="001E3ADE"/>
    <w:rsid w:val="001E3C84"/>
    <w:rsid w:val="001E4190"/>
    <w:rsid w:val="001E43E1"/>
    <w:rsid w:val="001E44AD"/>
    <w:rsid w:val="001E44F5"/>
    <w:rsid w:val="001E4547"/>
    <w:rsid w:val="001E4883"/>
    <w:rsid w:val="001E4C0F"/>
    <w:rsid w:val="001E4EB7"/>
    <w:rsid w:val="001E59F8"/>
    <w:rsid w:val="001E5DE6"/>
    <w:rsid w:val="001E6A95"/>
    <w:rsid w:val="001E71D0"/>
    <w:rsid w:val="001E7352"/>
    <w:rsid w:val="001E7E2B"/>
    <w:rsid w:val="001F00A4"/>
    <w:rsid w:val="001F01BF"/>
    <w:rsid w:val="001F02FA"/>
    <w:rsid w:val="001F06AE"/>
    <w:rsid w:val="001F0AAC"/>
    <w:rsid w:val="001F0AAE"/>
    <w:rsid w:val="001F0AF9"/>
    <w:rsid w:val="001F0BC3"/>
    <w:rsid w:val="001F0CA3"/>
    <w:rsid w:val="001F16CB"/>
    <w:rsid w:val="001F1704"/>
    <w:rsid w:val="001F17F8"/>
    <w:rsid w:val="001F1CA5"/>
    <w:rsid w:val="001F1CAC"/>
    <w:rsid w:val="001F1F19"/>
    <w:rsid w:val="001F1F58"/>
    <w:rsid w:val="001F1F7A"/>
    <w:rsid w:val="001F2613"/>
    <w:rsid w:val="001F2B4D"/>
    <w:rsid w:val="001F2E17"/>
    <w:rsid w:val="001F395A"/>
    <w:rsid w:val="001F3C10"/>
    <w:rsid w:val="001F3FCA"/>
    <w:rsid w:val="001F4588"/>
    <w:rsid w:val="001F47EF"/>
    <w:rsid w:val="001F4893"/>
    <w:rsid w:val="001F4D40"/>
    <w:rsid w:val="001F500B"/>
    <w:rsid w:val="001F510F"/>
    <w:rsid w:val="001F63F3"/>
    <w:rsid w:val="001F649C"/>
    <w:rsid w:val="001F64A1"/>
    <w:rsid w:val="001F64AD"/>
    <w:rsid w:val="001F6DC8"/>
    <w:rsid w:val="001F7C6D"/>
    <w:rsid w:val="00200453"/>
    <w:rsid w:val="002007F1"/>
    <w:rsid w:val="002009C3"/>
    <w:rsid w:val="00201441"/>
    <w:rsid w:val="00201D35"/>
    <w:rsid w:val="0020210B"/>
    <w:rsid w:val="00202379"/>
    <w:rsid w:val="002029AE"/>
    <w:rsid w:val="00203036"/>
    <w:rsid w:val="00203398"/>
    <w:rsid w:val="0020379F"/>
    <w:rsid w:val="00203BDA"/>
    <w:rsid w:val="00203C89"/>
    <w:rsid w:val="00203F41"/>
    <w:rsid w:val="002043AC"/>
    <w:rsid w:val="00204543"/>
    <w:rsid w:val="002045BD"/>
    <w:rsid w:val="0020540C"/>
    <w:rsid w:val="0020655B"/>
    <w:rsid w:val="0020677C"/>
    <w:rsid w:val="00206CB7"/>
    <w:rsid w:val="00207136"/>
    <w:rsid w:val="00207240"/>
    <w:rsid w:val="0020769D"/>
    <w:rsid w:val="002077D6"/>
    <w:rsid w:val="00207C49"/>
    <w:rsid w:val="00207EF4"/>
    <w:rsid w:val="0021046F"/>
    <w:rsid w:val="0021049D"/>
    <w:rsid w:val="00210BF2"/>
    <w:rsid w:val="00210CD7"/>
    <w:rsid w:val="002112DA"/>
    <w:rsid w:val="002113E0"/>
    <w:rsid w:val="002120A9"/>
    <w:rsid w:val="0021211A"/>
    <w:rsid w:val="002121A3"/>
    <w:rsid w:val="00212532"/>
    <w:rsid w:val="0021260B"/>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262"/>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7A1"/>
    <w:rsid w:val="00222A07"/>
    <w:rsid w:val="00222AEC"/>
    <w:rsid w:val="00222B25"/>
    <w:rsid w:val="00222F65"/>
    <w:rsid w:val="002230CF"/>
    <w:rsid w:val="002231FC"/>
    <w:rsid w:val="0022383D"/>
    <w:rsid w:val="002238CC"/>
    <w:rsid w:val="00223DB7"/>
    <w:rsid w:val="002242BE"/>
    <w:rsid w:val="00224560"/>
    <w:rsid w:val="00224981"/>
    <w:rsid w:val="00224FB4"/>
    <w:rsid w:val="00225551"/>
    <w:rsid w:val="00226250"/>
    <w:rsid w:val="00226865"/>
    <w:rsid w:val="00226BB0"/>
    <w:rsid w:val="00226FD3"/>
    <w:rsid w:val="0022755B"/>
    <w:rsid w:val="002302DB"/>
    <w:rsid w:val="002302E7"/>
    <w:rsid w:val="00230915"/>
    <w:rsid w:val="0023098F"/>
    <w:rsid w:val="00230EE4"/>
    <w:rsid w:val="00230EF1"/>
    <w:rsid w:val="00231E3A"/>
    <w:rsid w:val="0023222B"/>
    <w:rsid w:val="002322C9"/>
    <w:rsid w:val="0023247D"/>
    <w:rsid w:val="00232600"/>
    <w:rsid w:val="00232A3D"/>
    <w:rsid w:val="00232F46"/>
    <w:rsid w:val="00233808"/>
    <w:rsid w:val="00233DDC"/>
    <w:rsid w:val="00233F89"/>
    <w:rsid w:val="002342DD"/>
    <w:rsid w:val="00234335"/>
    <w:rsid w:val="002344A0"/>
    <w:rsid w:val="00234535"/>
    <w:rsid w:val="00234B22"/>
    <w:rsid w:val="002352F4"/>
    <w:rsid w:val="0023531A"/>
    <w:rsid w:val="00235544"/>
    <w:rsid w:val="00235763"/>
    <w:rsid w:val="002361CA"/>
    <w:rsid w:val="00236AA7"/>
    <w:rsid w:val="00236B8F"/>
    <w:rsid w:val="002375C6"/>
    <w:rsid w:val="002377E0"/>
    <w:rsid w:val="00240072"/>
    <w:rsid w:val="00240150"/>
    <w:rsid w:val="00240BAD"/>
    <w:rsid w:val="00240C96"/>
    <w:rsid w:val="00240E43"/>
    <w:rsid w:val="00240E56"/>
    <w:rsid w:val="00240FFC"/>
    <w:rsid w:val="002412BF"/>
    <w:rsid w:val="002414BB"/>
    <w:rsid w:val="00241737"/>
    <w:rsid w:val="00241C61"/>
    <w:rsid w:val="00241EA1"/>
    <w:rsid w:val="002421B4"/>
    <w:rsid w:val="00243F28"/>
    <w:rsid w:val="0024432B"/>
    <w:rsid w:val="00244A81"/>
    <w:rsid w:val="00244BD0"/>
    <w:rsid w:val="00244D0E"/>
    <w:rsid w:val="00244DD6"/>
    <w:rsid w:val="00244FEB"/>
    <w:rsid w:val="002457C9"/>
    <w:rsid w:val="00245F1A"/>
    <w:rsid w:val="00246A10"/>
    <w:rsid w:val="00246A59"/>
    <w:rsid w:val="00246A67"/>
    <w:rsid w:val="002501BC"/>
    <w:rsid w:val="002503F2"/>
    <w:rsid w:val="002506CB"/>
    <w:rsid w:val="002507A1"/>
    <w:rsid w:val="00250A1E"/>
    <w:rsid w:val="0025126E"/>
    <w:rsid w:val="0025169A"/>
    <w:rsid w:val="0025177C"/>
    <w:rsid w:val="00251A65"/>
    <w:rsid w:val="00251B84"/>
    <w:rsid w:val="00251E41"/>
    <w:rsid w:val="00251EA9"/>
    <w:rsid w:val="002521C5"/>
    <w:rsid w:val="002522BE"/>
    <w:rsid w:val="0025230A"/>
    <w:rsid w:val="002523D7"/>
    <w:rsid w:val="0025260A"/>
    <w:rsid w:val="00252641"/>
    <w:rsid w:val="0025337F"/>
    <w:rsid w:val="002534E6"/>
    <w:rsid w:val="0025351C"/>
    <w:rsid w:val="00253B46"/>
    <w:rsid w:val="00254443"/>
    <w:rsid w:val="002549C6"/>
    <w:rsid w:val="00254AAD"/>
    <w:rsid w:val="00254C8E"/>
    <w:rsid w:val="00255175"/>
    <w:rsid w:val="002552C6"/>
    <w:rsid w:val="002566A5"/>
    <w:rsid w:val="00256A70"/>
    <w:rsid w:val="00256B58"/>
    <w:rsid w:val="00257011"/>
    <w:rsid w:val="002572EA"/>
    <w:rsid w:val="002573BB"/>
    <w:rsid w:val="002576DE"/>
    <w:rsid w:val="00257C26"/>
    <w:rsid w:val="00260177"/>
    <w:rsid w:val="002606EA"/>
    <w:rsid w:val="002609BD"/>
    <w:rsid w:val="00260DC3"/>
    <w:rsid w:val="00260DC4"/>
    <w:rsid w:val="002611BD"/>
    <w:rsid w:val="002617E4"/>
    <w:rsid w:val="00262256"/>
    <w:rsid w:val="002625DD"/>
    <w:rsid w:val="00263019"/>
    <w:rsid w:val="00263647"/>
    <w:rsid w:val="00263713"/>
    <w:rsid w:val="00263CEB"/>
    <w:rsid w:val="00263EBA"/>
    <w:rsid w:val="002648B0"/>
    <w:rsid w:val="00265D91"/>
    <w:rsid w:val="0026629C"/>
    <w:rsid w:val="0026661C"/>
    <w:rsid w:val="00266BDC"/>
    <w:rsid w:val="00266E6B"/>
    <w:rsid w:val="00267592"/>
    <w:rsid w:val="00267B30"/>
    <w:rsid w:val="00267C20"/>
    <w:rsid w:val="00267DBA"/>
    <w:rsid w:val="002701A0"/>
    <w:rsid w:val="0027083F"/>
    <w:rsid w:val="00271179"/>
    <w:rsid w:val="0027121D"/>
    <w:rsid w:val="002717A3"/>
    <w:rsid w:val="002719CA"/>
    <w:rsid w:val="00272414"/>
    <w:rsid w:val="00272506"/>
    <w:rsid w:val="002734BA"/>
    <w:rsid w:val="00273AA1"/>
    <w:rsid w:val="00273C79"/>
    <w:rsid w:val="00274054"/>
    <w:rsid w:val="00274192"/>
    <w:rsid w:val="00274641"/>
    <w:rsid w:val="002746CE"/>
    <w:rsid w:val="0027492B"/>
    <w:rsid w:val="00274FDD"/>
    <w:rsid w:val="00275037"/>
    <w:rsid w:val="00275303"/>
    <w:rsid w:val="00275952"/>
    <w:rsid w:val="0027628C"/>
    <w:rsid w:val="002763EA"/>
    <w:rsid w:val="0027662B"/>
    <w:rsid w:val="002766C7"/>
    <w:rsid w:val="002771D2"/>
    <w:rsid w:val="00277A42"/>
    <w:rsid w:val="002802E9"/>
    <w:rsid w:val="002802F5"/>
    <w:rsid w:val="0028073D"/>
    <w:rsid w:val="00280862"/>
    <w:rsid w:val="00280C3C"/>
    <w:rsid w:val="00281220"/>
    <w:rsid w:val="00281228"/>
    <w:rsid w:val="002814BE"/>
    <w:rsid w:val="0028163B"/>
    <w:rsid w:val="00281BBF"/>
    <w:rsid w:val="00281F30"/>
    <w:rsid w:val="00281FAD"/>
    <w:rsid w:val="002820E0"/>
    <w:rsid w:val="0028229D"/>
    <w:rsid w:val="00282534"/>
    <w:rsid w:val="00282907"/>
    <w:rsid w:val="00283518"/>
    <w:rsid w:val="00283D10"/>
    <w:rsid w:val="00284D1E"/>
    <w:rsid w:val="00285124"/>
    <w:rsid w:val="00285282"/>
    <w:rsid w:val="00285284"/>
    <w:rsid w:val="00285340"/>
    <w:rsid w:val="00285620"/>
    <w:rsid w:val="00285EE3"/>
    <w:rsid w:val="00286200"/>
    <w:rsid w:val="00286779"/>
    <w:rsid w:val="002871E0"/>
    <w:rsid w:val="00287451"/>
    <w:rsid w:val="00287468"/>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8B3"/>
    <w:rsid w:val="00297A0E"/>
    <w:rsid w:val="00297D26"/>
    <w:rsid w:val="002A014A"/>
    <w:rsid w:val="002A04D2"/>
    <w:rsid w:val="002A090B"/>
    <w:rsid w:val="002A0E29"/>
    <w:rsid w:val="002A1062"/>
    <w:rsid w:val="002A142E"/>
    <w:rsid w:val="002A1CAD"/>
    <w:rsid w:val="002A22A1"/>
    <w:rsid w:val="002A2461"/>
    <w:rsid w:val="002A28CA"/>
    <w:rsid w:val="002A2BF5"/>
    <w:rsid w:val="002A3869"/>
    <w:rsid w:val="002A39BD"/>
    <w:rsid w:val="002A3ABA"/>
    <w:rsid w:val="002A3BCB"/>
    <w:rsid w:val="002A3BD0"/>
    <w:rsid w:val="002A3ED9"/>
    <w:rsid w:val="002A44E2"/>
    <w:rsid w:val="002A45D8"/>
    <w:rsid w:val="002A4B57"/>
    <w:rsid w:val="002A6A2D"/>
    <w:rsid w:val="002A6CEE"/>
    <w:rsid w:val="002A6D2B"/>
    <w:rsid w:val="002A76B6"/>
    <w:rsid w:val="002A79B0"/>
    <w:rsid w:val="002A7CC1"/>
    <w:rsid w:val="002B0238"/>
    <w:rsid w:val="002B07FC"/>
    <w:rsid w:val="002B0A12"/>
    <w:rsid w:val="002B10F5"/>
    <w:rsid w:val="002B1402"/>
    <w:rsid w:val="002B1456"/>
    <w:rsid w:val="002B162A"/>
    <w:rsid w:val="002B1B76"/>
    <w:rsid w:val="002B224B"/>
    <w:rsid w:val="002B22D7"/>
    <w:rsid w:val="002B2CB4"/>
    <w:rsid w:val="002B2F28"/>
    <w:rsid w:val="002B35BE"/>
    <w:rsid w:val="002B370D"/>
    <w:rsid w:val="002B3BC2"/>
    <w:rsid w:val="002B3E70"/>
    <w:rsid w:val="002B4750"/>
    <w:rsid w:val="002B4D65"/>
    <w:rsid w:val="002B561E"/>
    <w:rsid w:val="002B56EC"/>
    <w:rsid w:val="002B5BD6"/>
    <w:rsid w:val="002B6B19"/>
    <w:rsid w:val="002B6F24"/>
    <w:rsid w:val="002B7006"/>
    <w:rsid w:val="002B72A6"/>
    <w:rsid w:val="002B72C2"/>
    <w:rsid w:val="002B7400"/>
    <w:rsid w:val="002B7518"/>
    <w:rsid w:val="002B7872"/>
    <w:rsid w:val="002B7D11"/>
    <w:rsid w:val="002C061B"/>
    <w:rsid w:val="002C09D3"/>
    <w:rsid w:val="002C1254"/>
    <w:rsid w:val="002C1378"/>
    <w:rsid w:val="002C168C"/>
    <w:rsid w:val="002C17CB"/>
    <w:rsid w:val="002C1CFC"/>
    <w:rsid w:val="002C1E2A"/>
    <w:rsid w:val="002C1FB6"/>
    <w:rsid w:val="002C1FF8"/>
    <w:rsid w:val="002C22B6"/>
    <w:rsid w:val="002C247F"/>
    <w:rsid w:val="002C2645"/>
    <w:rsid w:val="002C2D40"/>
    <w:rsid w:val="002C362D"/>
    <w:rsid w:val="002C3953"/>
    <w:rsid w:val="002C3BD5"/>
    <w:rsid w:val="002C3DC8"/>
    <w:rsid w:val="002C429E"/>
    <w:rsid w:val="002C4757"/>
    <w:rsid w:val="002C48A1"/>
    <w:rsid w:val="002C5BBA"/>
    <w:rsid w:val="002C5C28"/>
    <w:rsid w:val="002C5D62"/>
    <w:rsid w:val="002C5E92"/>
    <w:rsid w:val="002C6318"/>
    <w:rsid w:val="002C6675"/>
    <w:rsid w:val="002C6A8E"/>
    <w:rsid w:val="002C72E6"/>
    <w:rsid w:val="002C7649"/>
    <w:rsid w:val="002C774A"/>
    <w:rsid w:val="002C78BE"/>
    <w:rsid w:val="002C7EDA"/>
    <w:rsid w:val="002D024B"/>
    <w:rsid w:val="002D03BB"/>
    <w:rsid w:val="002D06D6"/>
    <w:rsid w:val="002D078F"/>
    <w:rsid w:val="002D0FB8"/>
    <w:rsid w:val="002D12CC"/>
    <w:rsid w:val="002D15A9"/>
    <w:rsid w:val="002D16FF"/>
    <w:rsid w:val="002D17AB"/>
    <w:rsid w:val="002D1D4D"/>
    <w:rsid w:val="002D2279"/>
    <w:rsid w:val="002D2519"/>
    <w:rsid w:val="002D2555"/>
    <w:rsid w:val="002D2F94"/>
    <w:rsid w:val="002D3B69"/>
    <w:rsid w:val="002D3CCF"/>
    <w:rsid w:val="002D4520"/>
    <w:rsid w:val="002D4C07"/>
    <w:rsid w:val="002D4D31"/>
    <w:rsid w:val="002D5195"/>
    <w:rsid w:val="002D580F"/>
    <w:rsid w:val="002D583D"/>
    <w:rsid w:val="002D6779"/>
    <w:rsid w:val="002D67F3"/>
    <w:rsid w:val="002D689C"/>
    <w:rsid w:val="002D6BB6"/>
    <w:rsid w:val="002D7187"/>
    <w:rsid w:val="002D727A"/>
    <w:rsid w:val="002D72CC"/>
    <w:rsid w:val="002E024D"/>
    <w:rsid w:val="002E0771"/>
    <w:rsid w:val="002E093C"/>
    <w:rsid w:val="002E14D3"/>
    <w:rsid w:val="002E1B11"/>
    <w:rsid w:val="002E21E7"/>
    <w:rsid w:val="002E2C3C"/>
    <w:rsid w:val="002E2CC9"/>
    <w:rsid w:val="002E365C"/>
    <w:rsid w:val="002E3AD5"/>
    <w:rsid w:val="002E3C4E"/>
    <w:rsid w:val="002E472C"/>
    <w:rsid w:val="002E4CA7"/>
    <w:rsid w:val="002E4D1F"/>
    <w:rsid w:val="002E508A"/>
    <w:rsid w:val="002E53F5"/>
    <w:rsid w:val="002E56EC"/>
    <w:rsid w:val="002E5874"/>
    <w:rsid w:val="002E5A80"/>
    <w:rsid w:val="002E5DDA"/>
    <w:rsid w:val="002E5DE9"/>
    <w:rsid w:val="002E5FF4"/>
    <w:rsid w:val="002E6726"/>
    <w:rsid w:val="002E6A8B"/>
    <w:rsid w:val="002E6F39"/>
    <w:rsid w:val="002E72FE"/>
    <w:rsid w:val="002E7578"/>
    <w:rsid w:val="002E76E2"/>
    <w:rsid w:val="002E78FC"/>
    <w:rsid w:val="002E79C0"/>
    <w:rsid w:val="002F052A"/>
    <w:rsid w:val="002F14D1"/>
    <w:rsid w:val="002F1CC6"/>
    <w:rsid w:val="002F1DC3"/>
    <w:rsid w:val="002F2105"/>
    <w:rsid w:val="002F2142"/>
    <w:rsid w:val="002F214C"/>
    <w:rsid w:val="002F21FE"/>
    <w:rsid w:val="002F22CC"/>
    <w:rsid w:val="002F257A"/>
    <w:rsid w:val="002F3228"/>
    <w:rsid w:val="002F439A"/>
    <w:rsid w:val="002F440B"/>
    <w:rsid w:val="002F4476"/>
    <w:rsid w:val="002F44F1"/>
    <w:rsid w:val="002F48D6"/>
    <w:rsid w:val="002F4C5D"/>
    <w:rsid w:val="002F4CC1"/>
    <w:rsid w:val="002F5E47"/>
    <w:rsid w:val="002F5FED"/>
    <w:rsid w:val="002F6278"/>
    <w:rsid w:val="002F6A74"/>
    <w:rsid w:val="002F6C8D"/>
    <w:rsid w:val="002F6D33"/>
    <w:rsid w:val="002F776A"/>
    <w:rsid w:val="002F78AD"/>
    <w:rsid w:val="002F7BE9"/>
    <w:rsid w:val="00300156"/>
    <w:rsid w:val="0030043B"/>
    <w:rsid w:val="00300C5D"/>
    <w:rsid w:val="0030106E"/>
    <w:rsid w:val="003010C9"/>
    <w:rsid w:val="00301223"/>
    <w:rsid w:val="00301957"/>
    <w:rsid w:val="00301E1B"/>
    <w:rsid w:val="00302017"/>
    <w:rsid w:val="0030216A"/>
    <w:rsid w:val="0030232C"/>
    <w:rsid w:val="00302EAA"/>
    <w:rsid w:val="00303286"/>
    <w:rsid w:val="00303392"/>
    <w:rsid w:val="003037F2"/>
    <w:rsid w:val="003039E6"/>
    <w:rsid w:val="00303C80"/>
    <w:rsid w:val="00304438"/>
    <w:rsid w:val="003045CD"/>
    <w:rsid w:val="00304D2C"/>
    <w:rsid w:val="00304E2C"/>
    <w:rsid w:val="0030500A"/>
    <w:rsid w:val="0030530D"/>
    <w:rsid w:val="0030542F"/>
    <w:rsid w:val="00305899"/>
    <w:rsid w:val="00306521"/>
    <w:rsid w:val="0030680B"/>
    <w:rsid w:val="00306BAC"/>
    <w:rsid w:val="003072E7"/>
    <w:rsid w:val="003076DA"/>
    <w:rsid w:val="00307C54"/>
    <w:rsid w:val="00307C82"/>
    <w:rsid w:val="0031039C"/>
    <w:rsid w:val="003109C3"/>
    <w:rsid w:val="00310C6F"/>
    <w:rsid w:val="00310DCE"/>
    <w:rsid w:val="00310F1D"/>
    <w:rsid w:val="003113D3"/>
    <w:rsid w:val="0031142E"/>
    <w:rsid w:val="0031203F"/>
    <w:rsid w:val="00312CAB"/>
    <w:rsid w:val="00313551"/>
    <w:rsid w:val="00313B14"/>
    <w:rsid w:val="00313C91"/>
    <w:rsid w:val="00314056"/>
    <w:rsid w:val="003143C9"/>
    <w:rsid w:val="00315119"/>
    <w:rsid w:val="003154CD"/>
    <w:rsid w:val="00315D43"/>
    <w:rsid w:val="00316464"/>
    <w:rsid w:val="00316C46"/>
    <w:rsid w:val="0031708B"/>
    <w:rsid w:val="0031724A"/>
    <w:rsid w:val="003178FD"/>
    <w:rsid w:val="00317AF2"/>
    <w:rsid w:val="00317DEF"/>
    <w:rsid w:val="00320376"/>
    <w:rsid w:val="00320CAE"/>
    <w:rsid w:val="003210C0"/>
    <w:rsid w:val="0032165D"/>
    <w:rsid w:val="003220D6"/>
    <w:rsid w:val="00322A67"/>
    <w:rsid w:val="00322BF3"/>
    <w:rsid w:val="00323092"/>
    <w:rsid w:val="003233AB"/>
    <w:rsid w:val="003235C1"/>
    <w:rsid w:val="00323922"/>
    <w:rsid w:val="00323D47"/>
    <w:rsid w:val="003257CB"/>
    <w:rsid w:val="00325810"/>
    <w:rsid w:val="00325E81"/>
    <w:rsid w:val="0032602D"/>
    <w:rsid w:val="003261E7"/>
    <w:rsid w:val="003266C9"/>
    <w:rsid w:val="00326D1B"/>
    <w:rsid w:val="00327290"/>
    <w:rsid w:val="00327A25"/>
    <w:rsid w:val="00327D56"/>
    <w:rsid w:val="00327F61"/>
    <w:rsid w:val="003302F1"/>
    <w:rsid w:val="0033077D"/>
    <w:rsid w:val="00330F36"/>
    <w:rsid w:val="003316B7"/>
    <w:rsid w:val="003324D7"/>
    <w:rsid w:val="00332DB3"/>
    <w:rsid w:val="003351F7"/>
    <w:rsid w:val="003359D0"/>
    <w:rsid w:val="00335D9C"/>
    <w:rsid w:val="00335FD9"/>
    <w:rsid w:val="003364B0"/>
    <w:rsid w:val="00336A20"/>
    <w:rsid w:val="0033752C"/>
    <w:rsid w:val="0033790D"/>
    <w:rsid w:val="00337CC2"/>
    <w:rsid w:val="0034028C"/>
    <w:rsid w:val="00341418"/>
    <w:rsid w:val="003417BB"/>
    <w:rsid w:val="00342503"/>
    <w:rsid w:val="0034291E"/>
    <w:rsid w:val="00342C19"/>
    <w:rsid w:val="00343224"/>
    <w:rsid w:val="00343EAD"/>
    <w:rsid w:val="00343F46"/>
    <w:rsid w:val="00344E46"/>
    <w:rsid w:val="00344ECB"/>
    <w:rsid w:val="00345288"/>
    <w:rsid w:val="00345ADE"/>
    <w:rsid w:val="00345B00"/>
    <w:rsid w:val="00345EBD"/>
    <w:rsid w:val="0034602B"/>
    <w:rsid w:val="0034604F"/>
    <w:rsid w:val="003461B2"/>
    <w:rsid w:val="00346849"/>
    <w:rsid w:val="00346C9B"/>
    <w:rsid w:val="00346CFA"/>
    <w:rsid w:val="00346DCF"/>
    <w:rsid w:val="00347253"/>
    <w:rsid w:val="00347B40"/>
    <w:rsid w:val="00350BB9"/>
    <w:rsid w:val="0035104A"/>
    <w:rsid w:val="003510E2"/>
    <w:rsid w:val="00351265"/>
    <w:rsid w:val="0035183E"/>
    <w:rsid w:val="00351B3E"/>
    <w:rsid w:val="00351BC6"/>
    <w:rsid w:val="00352466"/>
    <w:rsid w:val="00352C3E"/>
    <w:rsid w:val="00353048"/>
    <w:rsid w:val="003535EB"/>
    <w:rsid w:val="0035372B"/>
    <w:rsid w:val="0035387E"/>
    <w:rsid w:val="003538E6"/>
    <w:rsid w:val="0035431B"/>
    <w:rsid w:val="003543CC"/>
    <w:rsid w:val="003555B9"/>
    <w:rsid w:val="0035562B"/>
    <w:rsid w:val="00355836"/>
    <w:rsid w:val="00355A8C"/>
    <w:rsid w:val="00355BC7"/>
    <w:rsid w:val="00355EDA"/>
    <w:rsid w:val="00356E6C"/>
    <w:rsid w:val="003600E6"/>
    <w:rsid w:val="00360649"/>
    <w:rsid w:val="00360E25"/>
    <w:rsid w:val="00360F55"/>
    <w:rsid w:val="003611D5"/>
    <w:rsid w:val="003616AE"/>
    <w:rsid w:val="00361B64"/>
    <w:rsid w:val="00361C59"/>
    <w:rsid w:val="00361E49"/>
    <w:rsid w:val="00361F7A"/>
    <w:rsid w:val="00362444"/>
    <w:rsid w:val="0036283C"/>
    <w:rsid w:val="003633BB"/>
    <w:rsid w:val="00363400"/>
    <w:rsid w:val="00363552"/>
    <w:rsid w:val="00363A13"/>
    <w:rsid w:val="00363A73"/>
    <w:rsid w:val="0036471C"/>
    <w:rsid w:val="003647DD"/>
    <w:rsid w:val="0036569E"/>
    <w:rsid w:val="00367577"/>
    <w:rsid w:val="00367CD1"/>
    <w:rsid w:val="00367E11"/>
    <w:rsid w:val="00367EC8"/>
    <w:rsid w:val="0037030C"/>
    <w:rsid w:val="00370D82"/>
    <w:rsid w:val="0037158D"/>
    <w:rsid w:val="003719BA"/>
    <w:rsid w:val="00371E97"/>
    <w:rsid w:val="003727D1"/>
    <w:rsid w:val="003728B4"/>
    <w:rsid w:val="00372BF3"/>
    <w:rsid w:val="003731FE"/>
    <w:rsid w:val="00373445"/>
    <w:rsid w:val="003735F6"/>
    <w:rsid w:val="0037397C"/>
    <w:rsid w:val="00373C27"/>
    <w:rsid w:val="00373DD4"/>
    <w:rsid w:val="00373EFB"/>
    <w:rsid w:val="00374443"/>
    <w:rsid w:val="00374B11"/>
    <w:rsid w:val="0037540A"/>
    <w:rsid w:val="00375645"/>
    <w:rsid w:val="00375C3B"/>
    <w:rsid w:val="00375CFE"/>
    <w:rsid w:val="00375F98"/>
    <w:rsid w:val="00376031"/>
    <w:rsid w:val="0037711F"/>
    <w:rsid w:val="003771A5"/>
    <w:rsid w:val="003771E8"/>
    <w:rsid w:val="00377825"/>
    <w:rsid w:val="00377CDF"/>
    <w:rsid w:val="003808ED"/>
    <w:rsid w:val="00381267"/>
    <w:rsid w:val="003817C3"/>
    <w:rsid w:val="003822F9"/>
    <w:rsid w:val="00382699"/>
    <w:rsid w:val="0038328F"/>
    <w:rsid w:val="003835FA"/>
    <w:rsid w:val="00383A7B"/>
    <w:rsid w:val="00383C40"/>
    <w:rsid w:val="00383F99"/>
    <w:rsid w:val="00383FC5"/>
    <w:rsid w:val="00384200"/>
    <w:rsid w:val="0038468E"/>
    <w:rsid w:val="003848E2"/>
    <w:rsid w:val="00384CFE"/>
    <w:rsid w:val="00385159"/>
    <w:rsid w:val="00385DBA"/>
    <w:rsid w:val="00386944"/>
    <w:rsid w:val="00386C50"/>
    <w:rsid w:val="00386D1C"/>
    <w:rsid w:val="00387013"/>
    <w:rsid w:val="003870EF"/>
    <w:rsid w:val="0038772F"/>
    <w:rsid w:val="003877CD"/>
    <w:rsid w:val="00387954"/>
    <w:rsid w:val="00387A51"/>
    <w:rsid w:val="00390225"/>
    <w:rsid w:val="00390286"/>
    <w:rsid w:val="00390A51"/>
    <w:rsid w:val="00390C9F"/>
    <w:rsid w:val="00390D34"/>
    <w:rsid w:val="003918CD"/>
    <w:rsid w:val="003919B8"/>
    <w:rsid w:val="00391D58"/>
    <w:rsid w:val="00392313"/>
    <w:rsid w:val="00393348"/>
    <w:rsid w:val="003934D6"/>
    <w:rsid w:val="00393815"/>
    <w:rsid w:val="003940C5"/>
    <w:rsid w:val="0039411F"/>
    <w:rsid w:val="003949EC"/>
    <w:rsid w:val="00394F32"/>
    <w:rsid w:val="0039511F"/>
    <w:rsid w:val="0039529D"/>
    <w:rsid w:val="00395308"/>
    <w:rsid w:val="0039586A"/>
    <w:rsid w:val="00395898"/>
    <w:rsid w:val="003959C2"/>
    <w:rsid w:val="003959CC"/>
    <w:rsid w:val="00395D00"/>
    <w:rsid w:val="00395EE4"/>
    <w:rsid w:val="00396C26"/>
    <w:rsid w:val="0039790C"/>
    <w:rsid w:val="00397A79"/>
    <w:rsid w:val="003A0B48"/>
    <w:rsid w:val="003A0B7F"/>
    <w:rsid w:val="003A1B45"/>
    <w:rsid w:val="003A1BD2"/>
    <w:rsid w:val="003A1DA5"/>
    <w:rsid w:val="003A2B04"/>
    <w:rsid w:val="003A2B9E"/>
    <w:rsid w:val="003A375E"/>
    <w:rsid w:val="003A3EC3"/>
    <w:rsid w:val="003A402D"/>
    <w:rsid w:val="003A41F7"/>
    <w:rsid w:val="003A5013"/>
    <w:rsid w:val="003A5188"/>
    <w:rsid w:val="003A571D"/>
    <w:rsid w:val="003A5A41"/>
    <w:rsid w:val="003A5AF4"/>
    <w:rsid w:val="003A63C4"/>
    <w:rsid w:val="003A64D1"/>
    <w:rsid w:val="003A7426"/>
    <w:rsid w:val="003A75D8"/>
    <w:rsid w:val="003A787B"/>
    <w:rsid w:val="003A7EBD"/>
    <w:rsid w:val="003B04F1"/>
    <w:rsid w:val="003B0679"/>
    <w:rsid w:val="003B0733"/>
    <w:rsid w:val="003B1813"/>
    <w:rsid w:val="003B1D53"/>
    <w:rsid w:val="003B1FF1"/>
    <w:rsid w:val="003B232B"/>
    <w:rsid w:val="003B2F65"/>
    <w:rsid w:val="003B37BE"/>
    <w:rsid w:val="003B3909"/>
    <w:rsid w:val="003B3977"/>
    <w:rsid w:val="003B4049"/>
    <w:rsid w:val="003B45E8"/>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70A"/>
    <w:rsid w:val="003C0777"/>
    <w:rsid w:val="003C0C68"/>
    <w:rsid w:val="003C0FE1"/>
    <w:rsid w:val="003C14E0"/>
    <w:rsid w:val="003C3088"/>
    <w:rsid w:val="003C3267"/>
    <w:rsid w:val="003C34B9"/>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1BA3"/>
    <w:rsid w:val="003D20A6"/>
    <w:rsid w:val="003D2438"/>
    <w:rsid w:val="003D2926"/>
    <w:rsid w:val="003D3672"/>
    <w:rsid w:val="003D392E"/>
    <w:rsid w:val="003D3B4F"/>
    <w:rsid w:val="003D45F8"/>
    <w:rsid w:val="003D485D"/>
    <w:rsid w:val="003D49FB"/>
    <w:rsid w:val="003D4A0E"/>
    <w:rsid w:val="003D4A55"/>
    <w:rsid w:val="003D5369"/>
    <w:rsid w:val="003D545E"/>
    <w:rsid w:val="003D5B2D"/>
    <w:rsid w:val="003D61C2"/>
    <w:rsid w:val="003D6E9F"/>
    <w:rsid w:val="003D6F95"/>
    <w:rsid w:val="003D7850"/>
    <w:rsid w:val="003D7C21"/>
    <w:rsid w:val="003D7E00"/>
    <w:rsid w:val="003E0D05"/>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B79"/>
    <w:rsid w:val="003E5D89"/>
    <w:rsid w:val="003E5FF7"/>
    <w:rsid w:val="003E63FD"/>
    <w:rsid w:val="003E6457"/>
    <w:rsid w:val="003E659A"/>
    <w:rsid w:val="003E6676"/>
    <w:rsid w:val="003E7951"/>
    <w:rsid w:val="003E79F0"/>
    <w:rsid w:val="003E7A5A"/>
    <w:rsid w:val="003E7FF4"/>
    <w:rsid w:val="003F0037"/>
    <w:rsid w:val="003F01D8"/>
    <w:rsid w:val="003F0260"/>
    <w:rsid w:val="003F0A35"/>
    <w:rsid w:val="003F0C85"/>
    <w:rsid w:val="003F1327"/>
    <w:rsid w:val="003F1794"/>
    <w:rsid w:val="003F1840"/>
    <w:rsid w:val="003F1B04"/>
    <w:rsid w:val="003F1DB6"/>
    <w:rsid w:val="003F29E3"/>
    <w:rsid w:val="003F2BAF"/>
    <w:rsid w:val="003F2C5D"/>
    <w:rsid w:val="003F2D1B"/>
    <w:rsid w:val="003F3219"/>
    <w:rsid w:val="003F33E9"/>
    <w:rsid w:val="003F34A7"/>
    <w:rsid w:val="003F3801"/>
    <w:rsid w:val="003F3CD7"/>
    <w:rsid w:val="003F3D5A"/>
    <w:rsid w:val="003F3F98"/>
    <w:rsid w:val="003F43E2"/>
    <w:rsid w:val="003F44AA"/>
    <w:rsid w:val="003F56D4"/>
    <w:rsid w:val="003F56F1"/>
    <w:rsid w:val="003F5A2F"/>
    <w:rsid w:val="003F5B55"/>
    <w:rsid w:val="003F6737"/>
    <w:rsid w:val="003F6C92"/>
    <w:rsid w:val="003F6D9D"/>
    <w:rsid w:val="003F6DC8"/>
    <w:rsid w:val="003F6ED2"/>
    <w:rsid w:val="003F71DF"/>
    <w:rsid w:val="003F72A9"/>
    <w:rsid w:val="003F73E5"/>
    <w:rsid w:val="003F7A4E"/>
    <w:rsid w:val="003F7C3A"/>
    <w:rsid w:val="00400744"/>
    <w:rsid w:val="00400754"/>
    <w:rsid w:val="00400C31"/>
    <w:rsid w:val="00400DA5"/>
    <w:rsid w:val="00401324"/>
    <w:rsid w:val="004022F9"/>
    <w:rsid w:val="00402CC3"/>
    <w:rsid w:val="0040339E"/>
    <w:rsid w:val="00404BCA"/>
    <w:rsid w:val="00404D63"/>
    <w:rsid w:val="00405E3B"/>
    <w:rsid w:val="00406A66"/>
    <w:rsid w:val="00406C82"/>
    <w:rsid w:val="0040734D"/>
    <w:rsid w:val="004074AB"/>
    <w:rsid w:val="00407836"/>
    <w:rsid w:val="004079BB"/>
    <w:rsid w:val="00407B38"/>
    <w:rsid w:val="00410242"/>
    <w:rsid w:val="0041126A"/>
    <w:rsid w:val="00411A81"/>
    <w:rsid w:val="00412A5D"/>
    <w:rsid w:val="00412FF2"/>
    <w:rsid w:val="00413096"/>
    <w:rsid w:val="0041344F"/>
    <w:rsid w:val="004134CC"/>
    <w:rsid w:val="00413DAD"/>
    <w:rsid w:val="00413E9E"/>
    <w:rsid w:val="004143FC"/>
    <w:rsid w:val="0041458C"/>
    <w:rsid w:val="00414A8B"/>
    <w:rsid w:val="00414BAF"/>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9F"/>
    <w:rsid w:val="004223DF"/>
    <w:rsid w:val="00422667"/>
    <w:rsid w:val="00422A68"/>
    <w:rsid w:val="00423437"/>
    <w:rsid w:val="00423D1D"/>
    <w:rsid w:val="004242F7"/>
    <w:rsid w:val="004244CA"/>
    <w:rsid w:val="00424662"/>
    <w:rsid w:val="00424AB6"/>
    <w:rsid w:val="00424E6E"/>
    <w:rsid w:val="00425108"/>
    <w:rsid w:val="004256ED"/>
    <w:rsid w:val="00425923"/>
    <w:rsid w:val="00425BCC"/>
    <w:rsid w:val="00425BDB"/>
    <w:rsid w:val="00425C18"/>
    <w:rsid w:val="00425DD1"/>
    <w:rsid w:val="00425E4D"/>
    <w:rsid w:val="00426BEB"/>
    <w:rsid w:val="00426D6C"/>
    <w:rsid w:val="00426E3F"/>
    <w:rsid w:val="00426FFE"/>
    <w:rsid w:val="0042701D"/>
    <w:rsid w:val="0042745D"/>
    <w:rsid w:val="0042762B"/>
    <w:rsid w:val="00427AEF"/>
    <w:rsid w:val="00427C77"/>
    <w:rsid w:val="004300E5"/>
    <w:rsid w:val="00430AA9"/>
    <w:rsid w:val="00430C98"/>
    <w:rsid w:val="00430D16"/>
    <w:rsid w:val="00431B61"/>
    <w:rsid w:val="00431CAB"/>
    <w:rsid w:val="00431D36"/>
    <w:rsid w:val="00432EB6"/>
    <w:rsid w:val="00433186"/>
    <w:rsid w:val="00433E00"/>
    <w:rsid w:val="004341B7"/>
    <w:rsid w:val="004348BC"/>
    <w:rsid w:val="004348BF"/>
    <w:rsid w:val="004348EC"/>
    <w:rsid w:val="00435545"/>
    <w:rsid w:val="00435592"/>
    <w:rsid w:val="00435BF4"/>
    <w:rsid w:val="00435FBE"/>
    <w:rsid w:val="00436A07"/>
    <w:rsid w:val="0043753F"/>
    <w:rsid w:val="004376F5"/>
    <w:rsid w:val="00437CE5"/>
    <w:rsid w:val="00437F16"/>
    <w:rsid w:val="004410CA"/>
    <w:rsid w:val="004413F4"/>
    <w:rsid w:val="004418F2"/>
    <w:rsid w:val="00441D12"/>
    <w:rsid w:val="00442400"/>
    <w:rsid w:val="004425E6"/>
    <w:rsid w:val="00442769"/>
    <w:rsid w:val="00442B6E"/>
    <w:rsid w:val="00442C2B"/>
    <w:rsid w:val="00443A8C"/>
    <w:rsid w:val="00443C9E"/>
    <w:rsid w:val="00444035"/>
    <w:rsid w:val="0044435E"/>
    <w:rsid w:val="00444530"/>
    <w:rsid w:val="00444581"/>
    <w:rsid w:val="00444904"/>
    <w:rsid w:val="00444F2C"/>
    <w:rsid w:val="00445378"/>
    <w:rsid w:val="0044539C"/>
    <w:rsid w:val="004459DE"/>
    <w:rsid w:val="004463B0"/>
    <w:rsid w:val="004465F6"/>
    <w:rsid w:val="00446870"/>
    <w:rsid w:val="00446D32"/>
    <w:rsid w:val="00446F50"/>
    <w:rsid w:val="0044739C"/>
    <w:rsid w:val="004475D7"/>
    <w:rsid w:val="004477CF"/>
    <w:rsid w:val="00450175"/>
    <w:rsid w:val="0045034F"/>
    <w:rsid w:val="004504A8"/>
    <w:rsid w:val="004507BE"/>
    <w:rsid w:val="00450F4A"/>
    <w:rsid w:val="004517C8"/>
    <w:rsid w:val="00452261"/>
    <w:rsid w:val="004522B2"/>
    <w:rsid w:val="0045235D"/>
    <w:rsid w:val="00452567"/>
    <w:rsid w:val="0045331B"/>
    <w:rsid w:val="0045390E"/>
    <w:rsid w:val="00453C54"/>
    <w:rsid w:val="00453DE3"/>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3B9"/>
    <w:rsid w:val="00457A4F"/>
    <w:rsid w:val="00457C8B"/>
    <w:rsid w:val="004602B6"/>
    <w:rsid w:val="004608D3"/>
    <w:rsid w:val="00461668"/>
    <w:rsid w:val="00462D24"/>
    <w:rsid w:val="004630AB"/>
    <w:rsid w:val="00463A16"/>
    <w:rsid w:val="00463AF1"/>
    <w:rsid w:val="004646C3"/>
    <w:rsid w:val="00464C7A"/>
    <w:rsid w:val="00465AC0"/>
    <w:rsid w:val="00465E8A"/>
    <w:rsid w:val="00466693"/>
    <w:rsid w:val="00466C97"/>
    <w:rsid w:val="00467654"/>
    <w:rsid w:val="00467B77"/>
    <w:rsid w:val="004701D3"/>
    <w:rsid w:val="0047060B"/>
    <w:rsid w:val="00470954"/>
    <w:rsid w:val="004709B8"/>
    <w:rsid w:val="00471059"/>
    <w:rsid w:val="0047222D"/>
    <w:rsid w:val="0047237D"/>
    <w:rsid w:val="004724C4"/>
    <w:rsid w:val="00473B1A"/>
    <w:rsid w:val="00473B5E"/>
    <w:rsid w:val="00473DCC"/>
    <w:rsid w:val="00473EE8"/>
    <w:rsid w:val="0047409F"/>
    <w:rsid w:val="004740F2"/>
    <w:rsid w:val="00474346"/>
    <w:rsid w:val="00474956"/>
    <w:rsid w:val="00474AA9"/>
    <w:rsid w:val="00474D87"/>
    <w:rsid w:val="00475349"/>
    <w:rsid w:val="00475B73"/>
    <w:rsid w:val="004761A9"/>
    <w:rsid w:val="00476FD2"/>
    <w:rsid w:val="004771D3"/>
    <w:rsid w:val="004776D9"/>
    <w:rsid w:val="004779CD"/>
    <w:rsid w:val="00480448"/>
    <w:rsid w:val="0048065B"/>
    <w:rsid w:val="00480BFA"/>
    <w:rsid w:val="0048152B"/>
    <w:rsid w:val="004817B5"/>
    <w:rsid w:val="00481EC4"/>
    <w:rsid w:val="00482AA0"/>
    <w:rsid w:val="00483752"/>
    <w:rsid w:val="004837A8"/>
    <w:rsid w:val="00483CBD"/>
    <w:rsid w:val="00484197"/>
    <w:rsid w:val="00484587"/>
    <w:rsid w:val="00484F97"/>
    <w:rsid w:val="00485DE0"/>
    <w:rsid w:val="00485E04"/>
    <w:rsid w:val="00485F31"/>
    <w:rsid w:val="00486397"/>
    <w:rsid w:val="004865D0"/>
    <w:rsid w:val="004866B4"/>
    <w:rsid w:val="004866FB"/>
    <w:rsid w:val="00486923"/>
    <w:rsid w:val="004900BE"/>
    <w:rsid w:val="004900F0"/>
    <w:rsid w:val="00490991"/>
    <w:rsid w:val="00490C33"/>
    <w:rsid w:val="00490E27"/>
    <w:rsid w:val="00491267"/>
    <w:rsid w:val="004913E5"/>
    <w:rsid w:val="004915D5"/>
    <w:rsid w:val="00491A53"/>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90F"/>
    <w:rsid w:val="004A1FFD"/>
    <w:rsid w:val="004A2050"/>
    <w:rsid w:val="004A2673"/>
    <w:rsid w:val="004A2CA4"/>
    <w:rsid w:val="004A3809"/>
    <w:rsid w:val="004A3C14"/>
    <w:rsid w:val="004A3E5D"/>
    <w:rsid w:val="004A3FF5"/>
    <w:rsid w:val="004A4CE5"/>
    <w:rsid w:val="004A4E75"/>
    <w:rsid w:val="004A5363"/>
    <w:rsid w:val="004A571A"/>
    <w:rsid w:val="004A5B60"/>
    <w:rsid w:val="004A6F08"/>
    <w:rsid w:val="004A736A"/>
    <w:rsid w:val="004B067B"/>
    <w:rsid w:val="004B0C00"/>
    <w:rsid w:val="004B13FE"/>
    <w:rsid w:val="004B150A"/>
    <w:rsid w:val="004B1C87"/>
    <w:rsid w:val="004B1FE6"/>
    <w:rsid w:val="004B2409"/>
    <w:rsid w:val="004B296B"/>
    <w:rsid w:val="004B2EAE"/>
    <w:rsid w:val="004B3124"/>
    <w:rsid w:val="004B31D0"/>
    <w:rsid w:val="004B39BB"/>
    <w:rsid w:val="004B4069"/>
    <w:rsid w:val="004B431D"/>
    <w:rsid w:val="004B449E"/>
    <w:rsid w:val="004B47D9"/>
    <w:rsid w:val="004B4C06"/>
    <w:rsid w:val="004B4D09"/>
    <w:rsid w:val="004B5821"/>
    <w:rsid w:val="004B5D95"/>
    <w:rsid w:val="004B68C4"/>
    <w:rsid w:val="004B75CD"/>
    <w:rsid w:val="004B7CBD"/>
    <w:rsid w:val="004B7FCC"/>
    <w:rsid w:val="004C002F"/>
    <w:rsid w:val="004C015A"/>
    <w:rsid w:val="004C036D"/>
    <w:rsid w:val="004C066C"/>
    <w:rsid w:val="004C0A9B"/>
    <w:rsid w:val="004C1A60"/>
    <w:rsid w:val="004C2287"/>
    <w:rsid w:val="004C29E5"/>
    <w:rsid w:val="004C2D67"/>
    <w:rsid w:val="004C31F3"/>
    <w:rsid w:val="004C32EB"/>
    <w:rsid w:val="004C40CC"/>
    <w:rsid w:val="004C47B2"/>
    <w:rsid w:val="004C4EA2"/>
    <w:rsid w:val="004C4EBA"/>
    <w:rsid w:val="004C55A1"/>
    <w:rsid w:val="004C6243"/>
    <w:rsid w:val="004C69F7"/>
    <w:rsid w:val="004C6BF9"/>
    <w:rsid w:val="004C6D16"/>
    <w:rsid w:val="004C738A"/>
    <w:rsid w:val="004D0A70"/>
    <w:rsid w:val="004D10F7"/>
    <w:rsid w:val="004D1D7A"/>
    <w:rsid w:val="004D1DB0"/>
    <w:rsid w:val="004D23F8"/>
    <w:rsid w:val="004D258E"/>
    <w:rsid w:val="004D27C6"/>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D7FD8"/>
    <w:rsid w:val="004E0261"/>
    <w:rsid w:val="004E0FBE"/>
    <w:rsid w:val="004E0FF1"/>
    <w:rsid w:val="004E1B23"/>
    <w:rsid w:val="004E2306"/>
    <w:rsid w:val="004E23DE"/>
    <w:rsid w:val="004E2BDF"/>
    <w:rsid w:val="004E2FE3"/>
    <w:rsid w:val="004E3753"/>
    <w:rsid w:val="004E3A44"/>
    <w:rsid w:val="004E3C89"/>
    <w:rsid w:val="004E4320"/>
    <w:rsid w:val="004E451E"/>
    <w:rsid w:val="004E4845"/>
    <w:rsid w:val="004E4A11"/>
    <w:rsid w:val="004E5168"/>
    <w:rsid w:val="004E53CC"/>
    <w:rsid w:val="004E53F9"/>
    <w:rsid w:val="004E5851"/>
    <w:rsid w:val="004E6072"/>
    <w:rsid w:val="004E6648"/>
    <w:rsid w:val="004E6C49"/>
    <w:rsid w:val="004E6ECE"/>
    <w:rsid w:val="004E6FCD"/>
    <w:rsid w:val="004E7364"/>
    <w:rsid w:val="004E744F"/>
    <w:rsid w:val="004E7A5B"/>
    <w:rsid w:val="004E7B7C"/>
    <w:rsid w:val="004E7CFE"/>
    <w:rsid w:val="004F028C"/>
    <w:rsid w:val="004F076F"/>
    <w:rsid w:val="004F0889"/>
    <w:rsid w:val="004F0B10"/>
    <w:rsid w:val="004F14D4"/>
    <w:rsid w:val="004F1684"/>
    <w:rsid w:val="004F1797"/>
    <w:rsid w:val="004F1B09"/>
    <w:rsid w:val="004F1BD0"/>
    <w:rsid w:val="004F25F4"/>
    <w:rsid w:val="004F2A09"/>
    <w:rsid w:val="004F2FC7"/>
    <w:rsid w:val="004F3085"/>
    <w:rsid w:val="004F3677"/>
    <w:rsid w:val="004F38A4"/>
    <w:rsid w:val="004F3A33"/>
    <w:rsid w:val="004F3B8D"/>
    <w:rsid w:val="004F44CB"/>
    <w:rsid w:val="004F45D3"/>
    <w:rsid w:val="004F45ED"/>
    <w:rsid w:val="004F592B"/>
    <w:rsid w:val="004F6570"/>
    <w:rsid w:val="004F6575"/>
    <w:rsid w:val="004F6759"/>
    <w:rsid w:val="004F7427"/>
    <w:rsid w:val="004F753A"/>
    <w:rsid w:val="004F7A35"/>
    <w:rsid w:val="004F7E2B"/>
    <w:rsid w:val="004F7E8E"/>
    <w:rsid w:val="00500174"/>
    <w:rsid w:val="005003E4"/>
    <w:rsid w:val="0050074C"/>
    <w:rsid w:val="00500BBB"/>
    <w:rsid w:val="00500E21"/>
    <w:rsid w:val="005012A3"/>
    <w:rsid w:val="00502847"/>
    <w:rsid w:val="00502B94"/>
    <w:rsid w:val="005030D4"/>
    <w:rsid w:val="00503AE2"/>
    <w:rsid w:val="00503D93"/>
    <w:rsid w:val="00504740"/>
    <w:rsid w:val="005049B0"/>
    <w:rsid w:val="00504F4A"/>
    <w:rsid w:val="00505155"/>
    <w:rsid w:val="00505E39"/>
    <w:rsid w:val="005067E9"/>
    <w:rsid w:val="00506E1D"/>
    <w:rsid w:val="00506E96"/>
    <w:rsid w:val="00506F90"/>
    <w:rsid w:val="00507252"/>
    <w:rsid w:val="0050740C"/>
    <w:rsid w:val="005076E8"/>
    <w:rsid w:val="005079D8"/>
    <w:rsid w:val="0051003E"/>
    <w:rsid w:val="005101F5"/>
    <w:rsid w:val="00511013"/>
    <w:rsid w:val="00511417"/>
    <w:rsid w:val="00512580"/>
    <w:rsid w:val="00512F18"/>
    <w:rsid w:val="005135F6"/>
    <w:rsid w:val="0051398C"/>
    <w:rsid w:val="00513AF4"/>
    <w:rsid w:val="00513C97"/>
    <w:rsid w:val="005144BF"/>
    <w:rsid w:val="00514885"/>
    <w:rsid w:val="00514AA4"/>
    <w:rsid w:val="005153B5"/>
    <w:rsid w:val="00515A9C"/>
    <w:rsid w:val="00515AE4"/>
    <w:rsid w:val="005160CF"/>
    <w:rsid w:val="00516137"/>
    <w:rsid w:val="005162AE"/>
    <w:rsid w:val="0051645C"/>
    <w:rsid w:val="00517231"/>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BAE"/>
    <w:rsid w:val="00524F9A"/>
    <w:rsid w:val="00525CCE"/>
    <w:rsid w:val="00525D18"/>
    <w:rsid w:val="00525DB8"/>
    <w:rsid w:val="0052608E"/>
    <w:rsid w:val="00526220"/>
    <w:rsid w:val="00526237"/>
    <w:rsid w:val="005264DA"/>
    <w:rsid w:val="00526A6E"/>
    <w:rsid w:val="00526A86"/>
    <w:rsid w:val="00526DD2"/>
    <w:rsid w:val="005270AA"/>
    <w:rsid w:val="0052758B"/>
    <w:rsid w:val="005277D9"/>
    <w:rsid w:val="005308F8"/>
    <w:rsid w:val="00530E7D"/>
    <w:rsid w:val="005317D0"/>
    <w:rsid w:val="00531865"/>
    <w:rsid w:val="00531A76"/>
    <w:rsid w:val="0053222F"/>
    <w:rsid w:val="0053237C"/>
    <w:rsid w:val="005325CA"/>
    <w:rsid w:val="00532653"/>
    <w:rsid w:val="0053278F"/>
    <w:rsid w:val="00532AF0"/>
    <w:rsid w:val="005337A7"/>
    <w:rsid w:val="00533B10"/>
    <w:rsid w:val="00533C6B"/>
    <w:rsid w:val="00533E00"/>
    <w:rsid w:val="00534253"/>
    <w:rsid w:val="005342F5"/>
    <w:rsid w:val="00534527"/>
    <w:rsid w:val="005346B4"/>
    <w:rsid w:val="00534CA0"/>
    <w:rsid w:val="0053546D"/>
    <w:rsid w:val="005356BC"/>
    <w:rsid w:val="00535AC2"/>
    <w:rsid w:val="00535BC1"/>
    <w:rsid w:val="005361C6"/>
    <w:rsid w:val="00536B5C"/>
    <w:rsid w:val="00536EDC"/>
    <w:rsid w:val="00536FB6"/>
    <w:rsid w:val="00537131"/>
    <w:rsid w:val="005376D4"/>
    <w:rsid w:val="005376EB"/>
    <w:rsid w:val="00537A86"/>
    <w:rsid w:val="00537D44"/>
    <w:rsid w:val="005402E2"/>
    <w:rsid w:val="00540665"/>
    <w:rsid w:val="0054083E"/>
    <w:rsid w:val="00540C91"/>
    <w:rsid w:val="00540EDF"/>
    <w:rsid w:val="0054117F"/>
    <w:rsid w:val="00541F6D"/>
    <w:rsid w:val="00542408"/>
    <w:rsid w:val="0054288C"/>
    <w:rsid w:val="00543212"/>
    <w:rsid w:val="0054367B"/>
    <w:rsid w:val="00543809"/>
    <w:rsid w:val="00543AB1"/>
    <w:rsid w:val="00543C53"/>
    <w:rsid w:val="00543DD1"/>
    <w:rsid w:val="00544216"/>
    <w:rsid w:val="00544F2D"/>
    <w:rsid w:val="00545058"/>
    <w:rsid w:val="00545EC5"/>
    <w:rsid w:val="00546403"/>
    <w:rsid w:val="00546743"/>
    <w:rsid w:val="0054716A"/>
    <w:rsid w:val="005471BF"/>
    <w:rsid w:val="00547BDF"/>
    <w:rsid w:val="00547C49"/>
    <w:rsid w:val="0055012A"/>
    <w:rsid w:val="005502A3"/>
    <w:rsid w:val="00550892"/>
    <w:rsid w:val="00550DDE"/>
    <w:rsid w:val="00550E03"/>
    <w:rsid w:val="00551190"/>
    <w:rsid w:val="00551B76"/>
    <w:rsid w:val="005521B5"/>
    <w:rsid w:val="0055240B"/>
    <w:rsid w:val="00552D27"/>
    <w:rsid w:val="00552D8C"/>
    <w:rsid w:val="00552ED1"/>
    <w:rsid w:val="00553B8A"/>
    <w:rsid w:val="005540D0"/>
    <w:rsid w:val="005540F5"/>
    <w:rsid w:val="0055477E"/>
    <w:rsid w:val="00554AE2"/>
    <w:rsid w:val="00554C08"/>
    <w:rsid w:val="0055594B"/>
    <w:rsid w:val="00555AAD"/>
    <w:rsid w:val="005561B1"/>
    <w:rsid w:val="00556E77"/>
    <w:rsid w:val="00556EBB"/>
    <w:rsid w:val="00556FD9"/>
    <w:rsid w:val="00557A37"/>
    <w:rsid w:val="00557B1A"/>
    <w:rsid w:val="0056001C"/>
    <w:rsid w:val="0056088B"/>
    <w:rsid w:val="0056110C"/>
    <w:rsid w:val="005611BD"/>
    <w:rsid w:val="0056138E"/>
    <w:rsid w:val="005618B9"/>
    <w:rsid w:val="0056254F"/>
    <w:rsid w:val="00562621"/>
    <w:rsid w:val="00562AB9"/>
    <w:rsid w:val="00562C08"/>
    <w:rsid w:val="00562ED7"/>
    <w:rsid w:val="0056358C"/>
    <w:rsid w:val="005638F2"/>
    <w:rsid w:val="00563F3C"/>
    <w:rsid w:val="00564376"/>
    <w:rsid w:val="0056487E"/>
    <w:rsid w:val="00564A33"/>
    <w:rsid w:val="005650FE"/>
    <w:rsid w:val="0056591E"/>
    <w:rsid w:val="00566422"/>
    <w:rsid w:val="005667E2"/>
    <w:rsid w:val="00566D6D"/>
    <w:rsid w:val="00566E9E"/>
    <w:rsid w:val="00566EE9"/>
    <w:rsid w:val="00567BA3"/>
    <w:rsid w:val="00567BD8"/>
    <w:rsid w:val="005704F4"/>
    <w:rsid w:val="005712F8"/>
    <w:rsid w:val="0057209C"/>
    <w:rsid w:val="005726A3"/>
    <w:rsid w:val="00572AA3"/>
    <w:rsid w:val="00573158"/>
    <w:rsid w:val="005736E0"/>
    <w:rsid w:val="00573B72"/>
    <w:rsid w:val="00574007"/>
    <w:rsid w:val="005741F5"/>
    <w:rsid w:val="0057465B"/>
    <w:rsid w:val="00574C3B"/>
    <w:rsid w:val="00575140"/>
    <w:rsid w:val="00575674"/>
    <w:rsid w:val="0057638C"/>
    <w:rsid w:val="005766EC"/>
    <w:rsid w:val="005767D9"/>
    <w:rsid w:val="00577146"/>
    <w:rsid w:val="005773A0"/>
    <w:rsid w:val="0057774C"/>
    <w:rsid w:val="005800F8"/>
    <w:rsid w:val="005801AA"/>
    <w:rsid w:val="00580A07"/>
    <w:rsid w:val="00580C77"/>
    <w:rsid w:val="00580E01"/>
    <w:rsid w:val="0058156A"/>
    <w:rsid w:val="0058162C"/>
    <w:rsid w:val="00581E0B"/>
    <w:rsid w:val="00582002"/>
    <w:rsid w:val="005833D4"/>
    <w:rsid w:val="005834C0"/>
    <w:rsid w:val="005836C4"/>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33B5"/>
    <w:rsid w:val="00593540"/>
    <w:rsid w:val="0059382E"/>
    <w:rsid w:val="00593DCE"/>
    <w:rsid w:val="00593E2C"/>
    <w:rsid w:val="00593E6F"/>
    <w:rsid w:val="00593FB2"/>
    <w:rsid w:val="00594101"/>
    <w:rsid w:val="00594A39"/>
    <w:rsid w:val="00594B93"/>
    <w:rsid w:val="00595664"/>
    <w:rsid w:val="00595849"/>
    <w:rsid w:val="00595F55"/>
    <w:rsid w:val="00596DF4"/>
    <w:rsid w:val="005970AD"/>
    <w:rsid w:val="005972D1"/>
    <w:rsid w:val="005979DD"/>
    <w:rsid w:val="00597CB5"/>
    <w:rsid w:val="00597ED0"/>
    <w:rsid w:val="005A004D"/>
    <w:rsid w:val="005A02EB"/>
    <w:rsid w:val="005A0825"/>
    <w:rsid w:val="005A1262"/>
    <w:rsid w:val="005A12E0"/>
    <w:rsid w:val="005A1330"/>
    <w:rsid w:val="005A17B8"/>
    <w:rsid w:val="005A1C35"/>
    <w:rsid w:val="005A239F"/>
    <w:rsid w:val="005A25B7"/>
    <w:rsid w:val="005A2754"/>
    <w:rsid w:val="005A27F0"/>
    <w:rsid w:val="005A3293"/>
    <w:rsid w:val="005A34F5"/>
    <w:rsid w:val="005A358D"/>
    <w:rsid w:val="005A3C75"/>
    <w:rsid w:val="005A4311"/>
    <w:rsid w:val="005A452B"/>
    <w:rsid w:val="005A5507"/>
    <w:rsid w:val="005A606D"/>
    <w:rsid w:val="005A6F0C"/>
    <w:rsid w:val="005A719F"/>
    <w:rsid w:val="005A77B0"/>
    <w:rsid w:val="005A7F14"/>
    <w:rsid w:val="005B0408"/>
    <w:rsid w:val="005B0534"/>
    <w:rsid w:val="005B0739"/>
    <w:rsid w:val="005B0D53"/>
    <w:rsid w:val="005B11B1"/>
    <w:rsid w:val="005B18D8"/>
    <w:rsid w:val="005B1E1C"/>
    <w:rsid w:val="005B1E4D"/>
    <w:rsid w:val="005B2853"/>
    <w:rsid w:val="005B2A0E"/>
    <w:rsid w:val="005B313A"/>
    <w:rsid w:val="005B32B6"/>
    <w:rsid w:val="005B32FA"/>
    <w:rsid w:val="005B3675"/>
    <w:rsid w:val="005B38A6"/>
    <w:rsid w:val="005B3E37"/>
    <w:rsid w:val="005B4647"/>
    <w:rsid w:val="005B4ACB"/>
    <w:rsid w:val="005B5346"/>
    <w:rsid w:val="005B5A1E"/>
    <w:rsid w:val="005B64CC"/>
    <w:rsid w:val="005B65A0"/>
    <w:rsid w:val="005B66AB"/>
    <w:rsid w:val="005B68AE"/>
    <w:rsid w:val="005B6BC6"/>
    <w:rsid w:val="005B6C5A"/>
    <w:rsid w:val="005B7345"/>
    <w:rsid w:val="005B77F0"/>
    <w:rsid w:val="005B787B"/>
    <w:rsid w:val="005C0277"/>
    <w:rsid w:val="005C10C3"/>
    <w:rsid w:val="005C1228"/>
    <w:rsid w:val="005C14E3"/>
    <w:rsid w:val="005C176B"/>
    <w:rsid w:val="005C1BF3"/>
    <w:rsid w:val="005C1C6A"/>
    <w:rsid w:val="005C1F21"/>
    <w:rsid w:val="005C3B25"/>
    <w:rsid w:val="005C3E7D"/>
    <w:rsid w:val="005C41EA"/>
    <w:rsid w:val="005C44C7"/>
    <w:rsid w:val="005C5858"/>
    <w:rsid w:val="005C5ACE"/>
    <w:rsid w:val="005C606B"/>
    <w:rsid w:val="005C68E9"/>
    <w:rsid w:val="005C6BF8"/>
    <w:rsid w:val="005C6C10"/>
    <w:rsid w:val="005C6F4B"/>
    <w:rsid w:val="005C7950"/>
    <w:rsid w:val="005C7953"/>
    <w:rsid w:val="005C7BCD"/>
    <w:rsid w:val="005D08A2"/>
    <w:rsid w:val="005D0B7E"/>
    <w:rsid w:val="005D0C57"/>
    <w:rsid w:val="005D0D1A"/>
    <w:rsid w:val="005D0F2E"/>
    <w:rsid w:val="005D12B7"/>
    <w:rsid w:val="005D13A0"/>
    <w:rsid w:val="005D1B6B"/>
    <w:rsid w:val="005D26B8"/>
    <w:rsid w:val="005D3067"/>
    <w:rsid w:val="005D3123"/>
    <w:rsid w:val="005D33B3"/>
    <w:rsid w:val="005D347D"/>
    <w:rsid w:val="005D3AF8"/>
    <w:rsid w:val="005D3DFC"/>
    <w:rsid w:val="005D4282"/>
    <w:rsid w:val="005D43D1"/>
    <w:rsid w:val="005D462E"/>
    <w:rsid w:val="005D5027"/>
    <w:rsid w:val="005D50F4"/>
    <w:rsid w:val="005D588C"/>
    <w:rsid w:val="005D5C20"/>
    <w:rsid w:val="005D5F2C"/>
    <w:rsid w:val="005D60BB"/>
    <w:rsid w:val="005D6345"/>
    <w:rsid w:val="005D64D0"/>
    <w:rsid w:val="005D65C0"/>
    <w:rsid w:val="005D6C13"/>
    <w:rsid w:val="005D6C41"/>
    <w:rsid w:val="005D6D0D"/>
    <w:rsid w:val="005D6DBE"/>
    <w:rsid w:val="005D6E8B"/>
    <w:rsid w:val="005D71A5"/>
    <w:rsid w:val="005D772C"/>
    <w:rsid w:val="005D7B62"/>
    <w:rsid w:val="005E0170"/>
    <w:rsid w:val="005E0719"/>
    <w:rsid w:val="005E0F95"/>
    <w:rsid w:val="005E146D"/>
    <w:rsid w:val="005E1515"/>
    <w:rsid w:val="005E27B1"/>
    <w:rsid w:val="005E28BE"/>
    <w:rsid w:val="005E2D45"/>
    <w:rsid w:val="005E2FB4"/>
    <w:rsid w:val="005E32B0"/>
    <w:rsid w:val="005E3477"/>
    <w:rsid w:val="005E4938"/>
    <w:rsid w:val="005E4E93"/>
    <w:rsid w:val="005E555E"/>
    <w:rsid w:val="005E5635"/>
    <w:rsid w:val="005E5DFD"/>
    <w:rsid w:val="005E6B90"/>
    <w:rsid w:val="005E6E34"/>
    <w:rsid w:val="005E7267"/>
    <w:rsid w:val="005E7759"/>
    <w:rsid w:val="005E78BC"/>
    <w:rsid w:val="005F044F"/>
    <w:rsid w:val="005F0905"/>
    <w:rsid w:val="005F0A5C"/>
    <w:rsid w:val="005F0F5F"/>
    <w:rsid w:val="005F130F"/>
    <w:rsid w:val="005F15C7"/>
    <w:rsid w:val="005F2B4D"/>
    <w:rsid w:val="005F2D82"/>
    <w:rsid w:val="005F2E84"/>
    <w:rsid w:val="005F2F80"/>
    <w:rsid w:val="005F34B6"/>
    <w:rsid w:val="005F35D0"/>
    <w:rsid w:val="005F3793"/>
    <w:rsid w:val="005F37FD"/>
    <w:rsid w:val="005F4664"/>
    <w:rsid w:val="005F46CC"/>
    <w:rsid w:val="005F4CDA"/>
    <w:rsid w:val="005F50B1"/>
    <w:rsid w:val="005F5147"/>
    <w:rsid w:val="005F53C3"/>
    <w:rsid w:val="005F5507"/>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067"/>
    <w:rsid w:val="0060261A"/>
    <w:rsid w:val="006032E4"/>
    <w:rsid w:val="006033C2"/>
    <w:rsid w:val="00603658"/>
    <w:rsid w:val="00603932"/>
    <w:rsid w:val="00603BC9"/>
    <w:rsid w:val="00604377"/>
    <w:rsid w:val="00604954"/>
    <w:rsid w:val="00604BE2"/>
    <w:rsid w:val="00604C47"/>
    <w:rsid w:val="006054AD"/>
    <w:rsid w:val="006064E4"/>
    <w:rsid w:val="006066BB"/>
    <w:rsid w:val="00606B38"/>
    <w:rsid w:val="00606EA2"/>
    <w:rsid w:val="0060709A"/>
    <w:rsid w:val="006070F7"/>
    <w:rsid w:val="006075E7"/>
    <w:rsid w:val="006103F3"/>
    <w:rsid w:val="00610C1F"/>
    <w:rsid w:val="006112D0"/>
    <w:rsid w:val="006120A5"/>
    <w:rsid w:val="006122D7"/>
    <w:rsid w:val="006123CD"/>
    <w:rsid w:val="00612450"/>
    <w:rsid w:val="0061281E"/>
    <w:rsid w:val="00612D2D"/>
    <w:rsid w:val="00612E37"/>
    <w:rsid w:val="0061335D"/>
    <w:rsid w:val="0061346E"/>
    <w:rsid w:val="006135BF"/>
    <w:rsid w:val="0061365D"/>
    <w:rsid w:val="00613881"/>
    <w:rsid w:val="00614076"/>
    <w:rsid w:val="00614599"/>
    <w:rsid w:val="00614D4E"/>
    <w:rsid w:val="006157AC"/>
    <w:rsid w:val="00615CF4"/>
    <w:rsid w:val="00615E9F"/>
    <w:rsid w:val="006179A5"/>
    <w:rsid w:val="006201F3"/>
    <w:rsid w:val="0062036A"/>
    <w:rsid w:val="00620694"/>
    <w:rsid w:val="00620A2B"/>
    <w:rsid w:val="00620B76"/>
    <w:rsid w:val="00620EA7"/>
    <w:rsid w:val="006219AD"/>
    <w:rsid w:val="00622323"/>
    <w:rsid w:val="006224BC"/>
    <w:rsid w:val="006225ED"/>
    <w:rsid w:val="006225F9"/>
    <w:rsid w:val="00622C29"/>
    <w:rsid w:val="006234BC"/>
    <w:rsid w:val="00623670"/>
    <w:rsid w:val="00624D92"/>
    <w:rsid w:val="00624E2A"/>
    <w:rsid w:val="006256B8"/>
    <w:rsid w:val="006258D5"/>
    <w:rsid w:val="00625B8E"/>
    <w:rsid w:val="00625ECE"/>
    <w:rsid w:val="00626712"/>
    <w:rsid w:val="00627560"/>
    <w:rsid w:val="00630372"/>
    <w:rsid w:val="00630AB4"/>
    <w:rsid w:val="00630D32"/>
    <w:rsid w:val="0063104F"/>
    <w:rsid w:val="0063179C"/>
    <w:rsid w:val="00631C71"/>
    <w:rsid w:val="00631DD1"/>
    <w:rsid w:val="00632C4E"/>
    <w:rsid w:val="00632D00"/>
    <w:rsid w:val="00633332"/>
    <w:rsid w:val="00633361"/>
    <w:rsid w:val="00633496"/>
    <w:rsid w:val="00633A50"/>
    <w:rsid w:val="00633C1C"/>
    <w:rsid w:val="00633D06"/>
    <w:rsid w:val="00633FE5"/>
    <w:rsid w:val="0063479F"/>
    <w:rsid w:val="00635602"/>
    <w:rsid w:val="0063597D"/>
    <w:rsid w:val="00635BA7"/>
    <w:rsid w:val="00635E83"/>
    <w:rsid w:val="00636495"/>
    <w:rsid w:val="006364EA"/>
    <w:rsid w:val="006374BD"/>
    <w:rsid w:val="0063772B"/>
    <w:rsid w:val="00637772"/>
    <w:rsid w:val="00637F9A"/>
    <w:rsid w:val="00640177"/>
    <w:rsid w:val="006401A4"/>
    <w:rsid w:val="00640D08"/>
    <w:rsid w:val="00641C8E"/>
    <w:rsid w:val="00641CA2"/>
    <w:rsid w:val="00642285"/>
    <w:rsid w:val="00642FBC"/>
    <w:rsid w:val="006432C1"/>
    <w:rsid w:val="00643826"/>
    <w:rsid w:val="00643A26"/>
    <w:rsid w:val="00643A31"/>
    <w:rsid w:val="00643F5D"/>
    <w:rsid w:val="006441DD"/>
    <w:rsid w:val="00644BBD"/>
    <w:rsid w:val="00644D41"/>
    <w:rsid w:val="00644F8B"/>
    <w:rsid w:val="00644FD3"/>
    <w:rsid w:val="00645C23"/>
    <w:rsid w:val="00646740"/>
    <w:rsid w:val="00647903"/>
    <w:rsid w:val="00650280"/>
    <w:rsid w:val="00650A2C"/>
    <w:rsid w:val="00650AF0"/>
    <w:rsid w:val="006513ED"/>
    <w:rsid w:val="00651696"/>
    <w:rsid w:val="00651821"/>
    <w:rsid w:val="0065192E"/>
    <w:rsid w:val="00651C67"/>
    <w:rsid w:val="00651F7C"/>
    <w:rsid w:val="006524B0"/>
    <w:rsid w:val="00652AE0"/>
    <w:rsid w:val="006530DB"/>
    <w:rsid w:val="006533DC"/>
    <w:rsid w:val="00653561"/>
    <w:rsid w:val="00653578"/>
    <w:rsid w:val="006538DD"/>
    <w:rsid w:val="006539E6"/>
    <w:rsid w:val="00653DB6"/>
    <w:rsid w:val="00654111"/>
    <w:rsid w:val="006546B1"/>
    <w:rsid w:val="006546C1"/>
    <w:rsid w:val="0065498F"/>
    <w:rsid w:val="00654D45"/>
    <w:rsid w:val="00654E0E"/>
    <w:rsid w:val="0065508A"/>
    <w:rsid w:val="0065536A"/>
    <w:rsid w:val="006563FD"/>
    <w:rsid w:val="006569D4"/>
    <w:rsid w:val="00656F27"/>
    <w:rsid w:val="006573F8"/>
    <w:rsid w:val="006578BF"/>
    <w:rsid w:val="00657918"/>
    <w:rsid w:val="00657985"/>
    <w:rsid w:val="00660092"/>
    <w:rsid w:val="006607CA"/>
    <w:rsid w:val="006609EC"/>
    <w:rsid w:val="00660B3B"/>
    <w:rsid w:val="00660BC0"/>
    <w:rsid w:val="00660DB5"/>
    <w:rsid w:val="006611C8"/>
    <w:rsid w:val="00661A9F"/>
    <w:rsid w:val="006624A8"/>
    <w:rsid w:val="0066276A"/>
    <w:rsid w:val="006635E6"/>
    <w:rsid w:val="0066375B"/>
    <w:rsid w:val="00663871"/>
    <w:rsid w:val="00663BE1"/>
    <w:rsid w:val="00663C11"/>
    <w:rsid w:val="00663CA8"/>
    <w:rsid w:val="00663D0A"/>
    <w:rsid w:val="006648BD"/>
    <w:rsid w:val="006651EE"/>
    <w:rsid w:val="00665957"/>
    <w:rsid w:val="0066621D"/>
    <w:rsid w:val="0066681D"/>
    <w:rsid w:val="006668C2"/>
    <w:rsid w:val="00666946"/>
    <w:rsid w:val="00666A6A"/>
    <w:rsid w:val="00670428"/>
    <w:rsid w:val="006709B2"/>
    <w:rsid w:val="006715E2"/>
    <w:rsid w:val="00671D49"/>
    <w:rsid w:val="00671E25"/>
    <w:rsid w:val="00672002"/>
    <w:rsid w:val="00672029"/>
    <w:rsid w:val="00672322"/>
    <w:rsid w:val="006733F9"/>
    <w:rsid w:val="006734B8"/>
    <w:rsid w:val="00673501"/>
    <w:rsid w:val="006739B7"/>
    <w:rsid w:val="00674026"/>
    <w:rsid w:val="00674893"/>
    <w:rsid w:val="00674DE6"/>
    <w:rsid w:val="00675144"/>
    <w:rsid w:val="00675DEC"/>
    <w:rsid w:val="00675F95"/>
    <w:rsid w:val="0067622A"/>
    <w:rsid w:val="00676658"/>
    <w:rsid w:val="00676749"/>
    <w:rsid w:val="00676A9A"/>
    <w:rsid w:val="00676CB8"/>
    <w:rsid w:val="00677B0F"/>
    <w:rsid w:val="0068079B"/>
    <w:rsid w:val="00680BDC"/>
    <w:rsid w:val="00680DFF"/>
    <w:rsid w:val="006811BB"/>
    <w:rsid w:val="00681465"/>
    <w:rsid w:val="006818C5"/>
    <w:rsid w:val="00681DE5"/>
    <w:rsid w:val="00681FF2"/>
    <w:rsid w:val="00682448"/>
    <w:rsid w:val="0068253B"/>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878C5"/>
    <w:rsid w:val="00687BAD"/>
    <w:rsid w:val="00687E1F"/>
    <w:rsid w:val="006904BA"/>
    <w:rsid w:val="0069050E"/>
    <w:rsid w:val="00690AC0"/>
    <w:rsid w:val="0069117F"/>
    <w:rsid w:val="006911F9"/>
    <w:rsid w:val="006915B1"/>
    <w:rsid w:val="006915CE"/>
    <w:rsid w:val="00691A1A"/>
    <w:rsid w:val="006920E6"/>
    <w:rsid w:val="00692596"/>
    <w:rsid w:val="006926B1"/>
    <w:rsid w:val="00692B83"/>
    <w:rsid w:val="00692C72"/>
    <w:rsid w:val="00693ED3"/>
    <w:rsid w:val="006945F3"/>
    <w:rsid w:val="00694628"/>
    <w:rsid w:val="00694DA0"/>
    <w:rsid w:val="00694F03"/>
    <w:rsid w:val="00694F8C"/>
    <w:rsid w:val="0069501D"/>
    <w:rsid w:val="00695BF2"/>
    <w:rsid w:val="006960F5"/>
    <w:rsid w:val="00696723"/>
    <w:rsid w:val="00696A75"/>
    <w:rsid w:val="00696C45"/>
    <w:rsid w:val="00696D3D"/>
    <w:rsid w:val="00696E31"/>
    <w:rsid w:val="0069712C"/>
    <w:rsid w:val="00697704"/>
    <w:rsid w:val="006977ED"/>
    <w:rsid w:val="00697980"/>
    <w:rsid w:val="00697A12"/>
    <w:rsid w:val="00697E9B"/>
    <w:rsid w:val="006A049C"/>
    <w:rsid w:val="006A0506"/>
    <w:rsid w:val="006A0558"/>
    <w:rsid w:val="006A0704"/>
    <w:rsid w:val="006A071D"/>
    <w:rsid w:val="006A07D7"/>
    <w:rsid w:val="006A0845"/>
    <w:rsid w:val="006A0BF9"/>
    <w:rsid w:val="006A1013"/>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56A"/>
    <w:rsid w:val="006A7784"/>
    <w:rsid w:val="006A7994"/>
    <w:rsid w:val="006A7CC3"/>
    <w:rsid w:val="006B0B90"/>
    <w:rsid w:val="006B0C14"/>
    <w:rsid w:val="006B1695"/>
    <w:rsid w:val="006B2A27"/>
    <w:rsid w:val="006B2B1E"/>
    <w:rsid w:val="006B2BD9"/>
    <w:rsid w:val="006B3234"/>
    <w:rsid w:val="006B330D"/>
    <w:rsid w:val="006B37AF"/>
    <w:rsid w:val="006B40AA"/>
    <w:rsid w:val="006B417E"/>
    <w:rsid w:val="006B4A0C"/>
    <w:rsid w:val="006B4A53"/>
    <w:rsid w:val="006B4E58"/>
    <w:rsid w:val="006B51D6"/>
    <w:rsid w:val="006B51ED"/>
    <w:rsid w:val="006B5532"/>
    <w:rsid w:val="006B6027"/>
    <w:rsid w:val="006B6552"/>
    <w:rsid w:val="006B6589"/>
    <w:rsid w:val="006B660E"/>
    <w:rsid w:val="006B6C86"/>
    <w:rsid w:val="006B7C80"/>
    <w:rsid w:val="006B7ED4"/>
    <w:rsid w:val="006C00B3"/>
    <w:rsid w:val="006C0A56"/>
    <w:rsid w:val="006C0D5E"/>
    <w:rsid w:val="006C0E04"/>
    <w:rsid w:val="006C0F64"/>
    <w:rsid w:val="006C142E"/>
    <w:rsid w:val="006C1F22"/>
    <w:rsid w:val="006C20B2"/>
    <w:rsid w:val="006C29CE"/>
    <w:rsid w:val="006C2BF0"/>
    <w:rsid w:val="006C3100"/>
    <w:rsid w:val="006C3620"/>
    <w:rsid w:val="006C3673"/>
    <w:rsid w:val="006C387D"/>
    <w:rsid w:val="006C3D77"/>
    <w:rsid w:val="006C400E"/>
    <w:rsid w:val="006C4C11"/>
    <w:rsid w:val="006C5242"/>
    <w:rsid w:val="006C636F"/>
    <w:rsid w:val="006C65E2"/>
    <w:rsid w:val="006C68D0"/>
    <w:rsid w:val="006C703C"/>
    <w:rsid w:val="006C70A9"/>
    <w:rsid w:val="006C7855"/>
    <w:rsid w:val="006C7F83"/>
    <w:rsid w:val="006D017B"/>
    <w:rsid w:val="006D1301"/>
    <w:rsid w:val="006D1C39"/>
    <w:rsid w:val="006D1D34"/>
    <w:rsid w:val="006D1E35"/>
    <w:rsid w:val="006D22C7"/>
    <w:rsid w:val="006D2321"/>
    <w:rsid w:val="006D2491"/>
    <w:rsid w:val="006D26EA"/>
    <w:rsid w:val="006D2777"/>
    <w:rsid w:val="006D2B86"/>
    <w:rsid w:val="006D335B"/>
    <w:rsid w:val="006D3CE4"/>
    <w:rsid w:val="006D3F39"/>
    <w:rsid w:val="006D42CD"/>
    <w:rsid w:val="006D452D"/>
    <w:rsid w:val="006D4781"/>
    <w:rsid w:val="006D4D72"/>
    <w:rsid w:val="006D54A1"/>
    <w:rsid w:val="006D5711"/>
    <w:rsid w:val="006D670D"/>
    <w:rsid w:val="006D6782"/>
    <w:rsid w:val="006D69AA"/>
    <w:rsid w:val="006D73C9"/>
    <w:rsid w:val="006D7963"/>
    <w:rsid w:val="006D79DA"/>
    <w:rsid w:val="006E0951"/>
    <w:rsid w:val="006E11F6"/>
    <w:rsid w:val="006E151D"/>
    <w:rsid w:val="006E19CD"/>
    <w:rsid w:val="006E1D49"/>
    <w:rsid w:val="006E2318"/>
    <w:rsid w:val="006E2A63"/>
    <w:rsid w:val="006E2B77"/>
    <w:rsid w:val="006E328A"/>
    <w:rsid w:val="006E3530"/>
    <w:rsid w:val="006E411F"/>
    <w:rsid w:val="006E44BB"/>
    <w:rsid w:val="006E4CD8"/>
    <w:rsid w:val="006E4E1C"/>
    <w:rsid w:val="006E5791"/>
    <w:rsid w:val="006E58AB"/>
    <w:rsid w:val="006E59AF"/>
    <w:rsid w:val="006E60B8"/>
    <w:rsid w:val="006E60FC"/>
    <w:rsid w:val="006E6B62"/>
    <w:rsid w:val="006E6CDE"/>
    <w:rsid w:val="006E72A9"/>
    <w:rsid w:val="006E7FE2"/>
    <w:rsid w:val="006F010B"/>
    <w:rsid w:val="006F0287"/>
    <w:rsid w:val="006F0C6F"/>
    <w:rsid w:val="006F0F59"/>
    <w:rsid w:val="006F11AA"/>
    <w:rsid w:val="006F1DFC"/>
    <w:rsid w:val="006F1E59"/>
    <w:rsid w:val="006F26DD"/>
    <w:rsid w:val="006F3443"/>
    <w:rsid w:val="006F3E94"/>
    <w:rsid w:val="006F42A6"/>
    <w:rsid w:val="006F496C"/>
    <w:rsid w:val="006F4F37"/>
    <w:rsid w:val="006F5246"/>
    <w:rsid w:val="006F54ED"/>
    <w:rsid w:val="006F5BF5"/>
    <w:rsid w:val="006F5E0B"/>
    <w:rsid w:val="006F6C48"/>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950"/>
    <w:rsid w:val="00703CA2"/>
    <w:rsid w:val="00703D5F"/>
    <w:rsid w:val="00704215"/>
    <w:rsid w:val="00704390"/>
    <w:rsid w:val="00704FAF"/>
    <w:rsid w:val="00705211"/>
    <w:rsid w:val="00706AA0"/>
    <w:rsid w:val="00706BAA"/>
    <w:rsid w:val="00706D62"/>
    <w:rsid w:val="007077AB"/>
    <w:rsid w:val="0071023B"/>
    <w:rsid w:val="00710512"/>
    <w:rsid w:val="00711060"/>
    <w:rsid w:val="007114A0"/>
    <w:rsid w:val="00711605"/>
    <w:rsid w:val="007118B9"/>
    <w:rsid w:val="00712E9B"/>
    <w:rsid w:val="007131EE"/>
    <w:rsid w:val="00713D36"/>
    <w:rsid w:val="00713DD6"/>
    <w:rsid w:val="00714338"/>
    <w:rsid w:val="00714BF7"/>
    <w:rsid w:val="00715906"/>
    <w:rsid w:val="00715965"/>
    <w:rsid w:val="007159A6"/>
    <w:rsid w:val="00715CE4"/>
    <w:rsid w:val="00715DA6"/>
    <w:rsid w:val="00715F15"/>
    <w:rsid w:val="007161F1"/>
    <w:rsid w:val="00716C7E"/>
    <w:rsid w:val="007170B2"/>
    <w:rsid w:val="0071761A"/>
    <w:rsid w:val="007178D4"/>
    <w:rsid w:val="00717988"/>
    <w:rsid w:val="00721024"/>
    <w:rsid w:val="0072150D"/>
    <w:rsid w:val="0072156D"/>
    <w:rsid w:val="0072194D"/>
    <w:rsid w:val="00722C37"/>
    <w:rsid w:val="00723E3D"/>
    <w:rsid w:val="0072414E"/>
    <w:rsid w:val="00724909"/>
    <w:rsid w:val="0072494B"/>
    <w:rsid w:val="00724962"/>
    <w:rsid w:val="00724A52"/>
    <w:rsid w:val="007253ED"/>
    <w:rsid w:val="00725667"/>
    <w:rsid w:val="00725904"/>
    <w:rsid w:val="00726066"/>
    <w:rsid w:val="0072638E"/>
    <w:rsid w:val="0072662C"/>
    <w:rsid w:val="00726807"/>
    <w:rsid w:val="00727178"/>
    <w:rsid w:val="007271E1"/>
    <w:rsid w:val="007275E7"/>
    <w:rsid w:val="007302DA"/>
    <w:rsid w:val="00730753"/>
    <w:rsid w:val="00730A00"/>
    <w:rsid w:val="00730CDA"/>
    <w:rsid w:val="00731AF9"/>
    <w:rsid w:val="00731DA9"/>
    <w:rsid w:val="00731FA7"/>
    <w:rsid w:val="00732089"/>
    <w:rsid w:val="00733008"/>
    <w:rsid w:val="007331C8"/>
    <w:rsid w:val="007339AE"/>
    <w:rsid w:val="00733B12"/>
    <w:rsid w:val="007343A6"/>
    <w:rsid w:val="007344FA"/>
    <w:rsid w:val="00734B6D"/>
    <w:rsid w:val="00734DD2"/>
    <w:rsid w:val="007354B5"/>
    <w:rsid w:val="007358BA"/>
    <w:rsid w:val="00735A01"/>
    <w:rsid w:val="00736074"/>
    <w:rsid w:val="0073626D"/>
    <w:rsid w:val="00736445"/>
    <w:rsid w:val="00736884"/>
    <w:rsid w:val="00736A84"/>
    <w:rsid w:val="007373F0"/>
    <w:rsid w:val="00737406"/>
    <w:rsid w:val="00737486"/>
    <w:rsid w:val="00737B13"/>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31DE"/>
    <w:rsid w:val="00744304"/>
    <w:rsid w:val="00744372"/>
    <w:rsid w:val="00744980"/>
    <w:rsid w:val="00744B59"/>
    <w:rsid w:val="00744D06"/>
    <w:rsid w:val="00744F74"/>
    <w:rsid w:val="007452F4"/>
    <w:rsid w:val="00745D35"/>
    <w:rsid w:val="00745EA8"/>
    <w:rsid w:val="0074670E"/>
    <w:rsid w:val="00746B1D"/>
    <w:rsid w:val="007470BB"/>
    <w:rsid w:val="00747816"/>
    <w:rsid w:val="00747960"/>
    <w:rsid w:val="0074798D"/>
    <w:rsid w:val="00747ADD"/>
    <w:rsid w:val="0075001D"/>
    <w:rsid w:val="00750177"/>
    <w:rsid w:val="0075019F"/>
    <w:rsid w:val="00750235"/>
    <w:rsid w:val="0075074E"/>
    <w:rsid w:val="00750D81"/>
    <w:rsid w:val="00752108"/>
    <w:rsid w:val="007521BD"/>
    <w:rsid w:val="007521DA"/>
    <w:rsid w:val="00752382"/>
    <w:rsid w:val="007523A7"/>
    <w:rsid w:val="007526A1"/>
    <w:rsid w:val="00752AE2"/>
    <w:rsid w:val="00752F2B"/>
    <w:rsid w:val="00753413"/>
    <w:rsid w:val="0075349E"/>
    <w:rsid w:val="007536AE"/>
    <w:rsid w:val="007536C1"/>
    <w:rsid w:val="00753971"/>
    <w:rsid w:val="00753981"/>
    <w:rsid w:val="00753C02"/>
    <w:rsid w:val="00753E22"/>
    <w:rsid w:val="0075456C"/>
    <w:rsid w:val="00754840"/>
    <w:rsid w:val="00754A7C"/>
    <w:rsid w:val="0075512B"/>
    <w:rsid w:val="00755259"/>
    <w:rsid w:val="00755381"/>
    <w:rsid w:val="00755D9F"/>
    <w:rsid w:val="0075613A"/>
    <w:rsid w:val="00756513"/>
    <w:rsid w:val="00756C5C"/>
    <w:rsid w:val="00756EFE"/>
    <w:rsid w:val="007572D2"/>
    <w:rsid w:val="00757483"/>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436"/>
    <w:rsid w:val="00765853"/>
    <w:rsid w:val="00765998"/>
    <w:rsid w:val="00765D6F"/>
    <w:rsid w:val="00765FC8"/>
    <w:rsid w:val="00766357"/>
    <w:rsid w:val="007669F8"/>
    <w:rsid w:val="00766BE5"/>
    <w:rsid w:val="00766F81"/>
    <w:rsid w:val="00767A59"/>
    <w:rsid w:val="007700D9"/>
    <w:rsid w:val="007702BB"/>
    <w:rsid w:val="00770A12"/>
    <w:rsid w:val="00770B1A"/>
    <w:rsid w:val="00770CEA"/>
    <w:rsid w:val="007711A9"/>
    <w:rsid w:val="0077130D"/>
    <w:rsid w:val="00771390"/>
    <w:rsid w:val="007727B5"/>
    <w:rsid w:val="00772FC0"/>
    <w:rsid w:val="0077318E"/>
    <w:rsid w:val="007734CD"/>
    <w:rsid w:val="00773773"/>
    <w:rsid w:val="00774593"/>
    <w:rsid w:val="00774CE6"/>
    <w:rsid w:val="00775395"/>
    <w:rsid w:val="00775B88"/>
    <w:rsid w:val="00775F34"/>
    <w:rsid w:val="0077605A"/>
    <w:rsid w:val="00776269"/>
    <w:rsid w:val="00776CF8"/>
    <w:rsid w:val="00776D50"/>
    <w:rsid w:val="00777C3C"/>
    <w:rsid w:val="00777C52"/>
    <w:rsid w:val="00780DC4"/>
    <w:rsid w:val="00780E00"/>
    <w:rsid w:val="00781029"/>
    <w:rsid w:val="0078109D"/>
    <w:rsid w:val="00781715"/>
    <w:rsid w:val="00781862"/>
    <w:rsid w:val="007818F8"/>
    <w:rsid w:val="00781900"/>
    <w:rsid w:val="00782416"/>
    <w:rsid w:val="007828DD"/>
    <w:rsid w:val="00782D97"/>
    <w:rsid w:val="00782E4E"/>
    <w:rsid w:val="00782FB4"/>
    <w:rsid w:val="00783086"/>
    <w:rsid w:val="0078368A"/>
    <w:rsid w:val="00783A59"/>
    <w:rsid w:val="00783AC2"/>
    <w:rsid w:val="00783E13"/>
    <w:rsid w:val="00784139"/>
    <w:rsid w:val="0078428F"/>
    <w:rsid w:val="00784463"/>
    <w:rsid w:val="0078456C"/>
    <w:rsid w:val="00784620"/>
    <w:rsid w:val="00784679"/>
    <w:rsid w:val="00784790"/>
    <w:rsid w:val="00786378"/>
    <w:rsid w:val="00786745"/>
    <w:rsid w:val="007869FA"/>
    <w:rsid w:val="00786A99"/>
    <w:rsid w:val="007878D3"/>
    <w:rsid w:val="0079036A"/>
    <w:rsid w:val="0079038F"/>
    <w:rsid w:val="0079053D"/>
    <w:rsid w:val="00790A12"/>
    <w:rsid w:val="00790B19"/>
    <w:rsid w:val="00790BE7"/>
    <w:rsid w:val="00790F90"/>
    <w:rsid w:val="0079143A"/>
    <w:rsid w:val="0079242E"/>
    <w:rsid w:val="00793617"/>
    <w:rsid w:val="007939DA"/>
    <w:rsid w:val="0079416C"/>
    <w:rsid w:val="007942DD"/>
    <w:rsid w:val="007943D8"/>
    <w:rsid w:val="00794598"/>
    <w:rsid w:val="007953D7"/>
    <w:rsid w:val="00796F2E"/>
    <w:rsid w:val="00797502"/>
    <w:rsid w:val="00797722"/>
    <w:rsid w:val="007A04CD"/>
    <w:rsid w:val="007A12AD"/>
    <w:rsid w:val="007A12FE"/>
    <w:rsid w:val="007A1AFD"/>
    <w:rsid w:val="007A2F9F"/>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692"/>
    <w:rsid w:val="007B0796"/>
    <w:rsid w:val="007B07AF"/>
    <w:rsid w:val="007B0974"/>
    <w:rsid w:val="007B0FE6"/>
    <w:rsid w:val="007B10EE"/>
    <w:rsid w:val="007B11DA"/>
    <w:rsid w:val="007B173E"/>
    <w:rsid w:val="007B1BB6"/>
    <w:rsid w:val="007B1C8B"/>
    <w:rsid w:val="007B1C98"/>
    <w:rsid w:val="007B1CE5"/>
    <w:rsid w:val="007B2074"/>
    <w:rsid w:val="007B2748"/>
    <w:rsid w:val="007B3531"/>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CB4"/>
    <w:rsid w:val="007C3FCB"/>
    <w:rsid w:val="007C49F6"/>
    <w:rsid w:val="007C4AC1"/>
    <w:rsid w:val="007C620D"/>
    <w:rsid w:val="007C6284"/>
    <w:rsid w:val="007C6608"/>
    <w:rsid w:val="007C67AC"/>
    <w:rsid w:val="007C67E5"/>
    <w:rsid w:val="007C785C"/>
    <w:rsid w:val="007C7A5D"/>
    <w:rsid w:val="007D00A4"/>
    <w:rsid w:val="007D01D7"/>
    <w:rsid w:val="007D02EE"/>
    <w:rsid w:val="007D0B67"/>
    <w:rsid w:val="007D0F1B"/>
    <w:rsid w:val="007D0F61"/>
    <w:rsid w:val="007D11EA"/>
    <w:rsid w:val="007D136E"/>
    <w:rsid w:val="007D1462"/>
    <w:rsid w:val="007D1C1E"/>
    <w:rsid w:val="007D2815"/>
    <w:rsid w:val="007D2F1C"/>
    <w:rsid w:val="007D44E1"/>
    <w:rsid w:val="007D46E0"/>
    <w:rsid w:val="007D4739"/>
    <w:rsid w:val="007D4790"/>
    <w:rsid w:val="007D49DA"/>
    <w:rsid w:val="007D4BA0"/>
    <w:rsid w:val="007D501C"/>
    <w:rsid w:val="007D54FE"/>
    <w:rsid w:val="007D5639"/>
    <w:rsid w:val="007D5840"/>
    <w:rsid w:val="007D63C3"/>
    <w:rsid w:val="007D640D"/>
    <w:rsid w:val="007D66F3"/>
    <w:rsid w:val="007D69A5"/>
    <w:rsid w:val="007D710A"/>
    <w:rsid w:val="007D712C"/>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319"/>
    <w:rsid w:val="007E4973"/>
    <w:rsid w:val="007E4C21"/>
    <w:rsid w:val="007E596F"/>
    <w:rsid w:val="007E6C3D"/>
    <w:rsid w:val="007E6CCF"/>
    <w:rsid w:val="007E6ED6"/>
    <w:rsid w:val="007E746D"/>
    <w:rsid w:val="007E753C"/>
    <w:rsid w:val="007E7888"/>
    <w:rsid w:val="007F0256"/>
    <w:rsid w:val="007F0604"/>
    <w:rsid w:val="007F0DC3"/>
    <w:rsid w:val="007F15A7"/>
    <w:rsid w:val="007F1C01"/>
    <w:rsid w:val="007F22EE"/>
    <w:rsid w:val="007F266D"/>
    <w:rsid w:val="007F2780"/>
    <w:rsid w:val="007F2B8B"/>
    <w:rsid w:val="007F304B"/>
    <w:rsid w:val="007F3345"/>
    <w:rsid w:val="007F39CE"/>
    <w:rsid w:val="007F3ACC"/>
    <w:rsid w:val="007F3DC9"/>
    <w:rsid w:val="007F4674"/>
    <w:rsid w:val="007F4B39"/>
    <w:rsid w:val="007F5223"/>
    <w:rsid w:val="007F5451"/>
    <w:rsid w:val="007F56A3"/>
    <w:rsid w:val="007F5D19"/>
    <w:rsid w:val="007F5E32"/>
    <w:rsid w:val="007F6705"/>
    <w:rsid w:val="007F6A20"/>
    <w:rsid w:val="007F6E98"/>
    <w:rsid w:val="007F70AB"/>
    <w:rsid w:val="007F7118"/>
    <w:rsid w:val="007F7296"/>
    <w:rsid w:val="007F7AE2"/>
    <w:rsid w:val="007F7AE6"/>
    <w:rsid w:val="007F7C9A"/>
    <w:rsid w:val="00800A7F"/>
    <w:rsid w:val="00800D8A"/>
    <w:rsid w:val="0080147F"/>
    <w:rsid w:val="00801582"/>
    <w:rsid w:val="00801939"/>
    <w:rsid w:val="0080243C"/>
    <w:rsid w:val="008024B9"/>
    <w:rsid w:val="00802838"/>
    <w:rsid w:val="00802927"/>
    <w:rsid w:val="00803932"/>
    <w:rsid w:val="00803CF1"/>
    <w:rsid w:val="00803E78"/>
    <w:rsid w:val="00804011"/>
    <w:rsid w:val="0080432C"/>
    <w:rsid w:val="00804440"/>
    <w:rsid w:val="0080460A"/>
    <w:rsid w:val="0080466E"/>
    <w:rsid w:val="008050ED"/>
    <w:rsid w:val="00805683"/>
    <w:rsid w:val="00805892"/>
    <w:rsid w:val="00805EB6"/>
    <w:rsid w:val="008062B3"/>
    <w:rsid w:val="00806636"/>
    <w:rsid w:val="0080670F"/>
    <w:rsid w:val="00806B2B"/>
    <w:rsid w:val="00806BD0"/>
    <w:rsid w:val="00807393"/>
    <w:rsid w:val="00810AAD"/>
    <w:rsid w:val="00810DFA"/>
    <w:rsid w:val="0081101D"/>
    <w:rsid w:val="00811690"/>
    <w:rsid w:val="00811752"/>
    <w:rsid w:val="008117D5"/>
    <w:rsid w:val="00811BF2"/>
    <w:rsid w:val="008126ED"/>
    <w:rsid w:val="00812849"/>
    <w:rsid w:val="00812862"/>
    <w:rsid w:val="00813180"/>
    <w:rsid w:val="00813254"/>
    <w:rsid w:val="0081335D"/>
    <w:rsid w:val="0081398D"/>
    <w:rsid w:val="0081399F"/>
    <w:rsid w:val="00813ED0"/>
    <w:rsid w:val="00814092"/>
    <w:rsid w:val="008143CB"/>
    <w:rsid w:val="0081447F"/>
    <w:rsid w:val="0081485B"/>
    <w:rsid w:val="008149BE"/>
    <w:rsid w:val="00815208"/>
    <w:rsid w:val="008153AE"/>
    <w:rsid w:val="008162FB"/>
    <w:rsid w:val="00816E75"/>
    <w:rsid w:val="00820FC2"/>
    <w:rsid w:val="00821622"/>
    <w:rsid w:val="0082164C"/>
    <w:rsid w:val="008217E8"/>
    <w:rsid w:val="00821B30"/>
    <w:rsid w:val="0082203E"/>
    <w:rsid w:val="008223F1"/>
    <w:rsid w:val="0082252D"/>
    <w:rsid w:val="008226AB"/>
    <w:rsid w:val="00822842"/>
    <w:rsid w:val="00823DCC"/>
    <w:rsid w:val="00823FBC"/>
    <w:rsid w:val="008244B1"/>
    <w:rsid w:val="008247F4"/>
    <w:rsid w:val="00824BD4"/>
    <w:rsid w:val="00824FC2"/>
    <w:rsid w:val="008256D1"/>
    <w:rsid w:val="00825C47"/>
    <w:rsid w:val="008264F1"/>
    <w:rsid w:val="00826CBE"/>
    <w:rsid w:val="00826FEF"/>
    <w:rsid w:val="00827242"/>
    <w:rsid w:val="00827941"/>
    <w:rsid w:val="00827AE3"/>
    <w:rsid w:val="00827DF7"/>
    <w:rsid w:val="008306D9"/>
    <w:rsid w:val="0083072B"/>
    <w:rsid w:val="00830767"/>
    <w:rsid w:val="00830B42"/>
    <w:rsid w:val="00830CE7"/>
    <w:rsid w:val="008310CA"/>
    <w:rsid w:val="00831955"/>
    <w:rsid w:val="00831C33"/>
    <w:rsid w:val="00831CCB"/>
    <w:rsid w:val="00831CF6"/>
    <w:rsid w:val="0083241B"/>
    <w:rsid w:val="00832518"/>
    <w:rsid w:val="0083260C"/>
    <w:rsid w:val="00832B40"/>
    <w:rsid w:val="00832F6B"/>
    <w:rsid w:val="008330ED"/>
    <w:rsid w:val="00833705"/>
    <w:rsid w:val="00833B4F"/>
    <w:rsid w:val="008340CD"/>
    <w:rsid w:val="00834883"/>
    <w:rsid w:val="00834A62"/>
    <w:rsid w:val="00834DD5"/>
    <w:rsid w:val="00834DEE"/>
    <w:rsid w:val="00835754"/>
    <w:rsid w:val="00835C49"/>
    <w:rsid w:val="00835F47"/>
    <w:rsid w:val="00836757"/>
    <w:rsid w:val="00837CD1"/>
    <w:rsid w:val="00840019"/>
    <w:rsid w:val="008408F6"/>
    <w:rsid w:val="00840ACA"/>
    <w:rsid w:val="008416C7"/>
    <w:rsid w:val="00841DF7"/>
    <w:rsid w:val="00841E16"/>
    <w:rsid w:val="00842177"/>
    <w:rsid w:val="00842387"/>
    <w:rsid w:val="008423F5"/>
    <w:rsid w:val="008426FA"/>
    <w:rsid w:val="00842C5F"/>
    <w:rsid w:val="0084315C"/>
    <w:rsid w:val="0084352A"/>
    <w:rsid w:val="0084357F"/>
    <w:rsid w:val="008436A1"/>
    <w:rsid w:val="008438FF"/>
    <w:rsid w:val="00843CFE"/>
    <w:rsid w:val="00843EDA"/>
    <w:rsid w:val="00843FCB"/>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0B3"/>
    <w:rsid w:val="0085392E"/>
    <w:rsid w:val="008548C1"/>
    <w:rsid w:val="008551F7"/>
    <w:rsid w:val="00855371"/>
    <w:rsid w:val="008556A7"/>
    <w:rsid w:val="00855AF6"/>
    <w:rsid w:val="00855C15"/>
    <w:rsid w:val="008563D7"/>
    <w:rsid w:val="00856546"/>
    <w:rsid w:val="008569BD"/>
    <w:rsid w:val="00856CCB"/>
    <w:rsid w:val="00856D9A"/>
    <w:rsid w:val="008573A2"/>
    <w:rsid w:val="00857B71"/>
    <w:rsid w:val="00857D01"/>
    <w:rsid w:val="00860071"/>
    <w:rsid w:val="00860074"/>
    <w:rsid w:val="0086117F"/>
    <w:rsid w:val="008611CD"/>
    <w:rsid w:val="008613DC"/>
    <w:rsid w:val="0086199A"/>
    <w:rsid w:val="008622BF"/>
    <w:rsid w:val="00862454"/>
    <w:rsid w:val="008627E1"/>
    <w:rsid w:val="00862F19"/>
    <w:rsid w:val="00863044"/>
    <w:rsid w:val="008635C8"/>
    <w:rsid w:val="008636AD"/>
    <w:rsid w:val="008637A2"/>
    <w:rsid w:val="00863C68"/>
    <w:rsid w:val="00864716"/>
    <w:rsid w:val="0086479A"/>
    <w:rsid w:val="008647F3"/>
    <w:rsid w:val="008651C6"/>
    <w:rsid w:val="008654C3"/>
    <w:rsid w:val="00865AA0"/>
    <w:rsid w:val="00865B0E"/>
    <w:rsid w:val="00865B8B"/>
    <w:rsid w:val="00865C83"/>
    <w:rsid w:val="00865D77"/>
    <w:rsid w:val="00867255"/>
    <w:rsid w:val="0086769E"/>
    <w:rsid w:val="008678CB"/>
    <w:rsid w:val="0086798E"/>
    <w:rsid w:val="00867A40"/>
    <w:rsid w:val="00867D47"/>
    <w:rsid w:val="00870A8C"/>
    <w:rsid w:val="00870B5F"/>
    <w:rsid w:val="00870FC6"/>
    <w:rsid w:val="008714BE"/>
    <w:rsid w:val="00871F2F"/>
    <w:rsid w:val="00872A07"/>
    <w:rsid w:val="00872D1A"/>
    <w:rsid w:val="00872D4F"/>
    <w:rsid w:val="00872F62"/>
    <w:rsid w:val="00873BEE"/>
    <w:rsid w:val="00873CAB"/>
    <w:rsid w:val="008743DE"/>
    <w:rsid w:val="008746DE"/>
    <w:rsid w:val="008749FA"/>
    <w:rsid w:val="008751E6"/>
    <w:rsid w:val="00875776"/>
    <w:rsid w:val="0087591E"/>
    <w:rsid w:val="00875D58"/>
    <w:rsid w:val="00875FCA"/>
    <w:rsid w:val="0087618A"/>
    <w:rsid w:val="0087633E"/>
    <w:rsid w:val="00876BAC"/>
    <w:rsid w:val="00876CE2"/>
    <w:rsid w:val="00876D00"/>
    <w:rsid w:val="00876D36"/>
    <w:rsid w:val="00877329"/>
    <w:rsid w:val="00877D87"/>
    <w:rsid w:val="00877F12"/>
    <w:rsid w:val="00880F16"/>
    <w:rsid w:val="008812BB"/>
    <w:rsid w:val="00881433"/>
    <w:rsid w:val="00881637"/>
    <w:rsid w:val="00881E4E"/>
    <w:rsid w:val="00882249"/>
    <w:rsid w:val="008826F4"/>
    <w:rsid w:val="00882A24"/>
    <w:rsid w:val="00882A45"/>
    <w:rsid w:val="00882D08"/>
    <w:rsid w:val="00882D72"/>
    <w:rsid w:val="0088322D"/>
    <w:rsid w:val="00883487"/>
    <w:rsid w:val="0088355F"/>
    <w:rsid w:val="00883669"/>
    <w:rsid w:val="00883B5C"/>
    <w:rsid w:val="00883CF0"/>
    <w:rsid w:val="008847F8"/>
    <w:rsid w:val="00884B75"/>
    <w:rsid w:val="00885074"/>
    <w:rsid w:val="008859EB"/>
    <w:rsid w:val="00885BB6"/>
    <w:rsid w:val="00885EBE"/>
    <w:rsid w:val="00886016"/>
    <w:rsid w:val="008861F5"/>
    <w:rsid w:val="00886429"/>
    <w:rsid w:val="0088728A"/>
    <w:rsid w:val="00887398"/>
    <w:rsid w:val="0089020C"/>
    <w:rsid w:val="00890253"/>
    <w:rsid w:val="00890AB0"/>
    <w:rsid w:val="00890F13"/>
    <w:rsid w:val="00891487"/>
    <w:rsid w:val="00891B06"/>
    <w:rsid w:val="008927A7"/>
    <w:rsid w:val="00892C3E"/>
    <w:rsid w:val="00892F75"/>
    <w:rsid w:val="008930A5"/>
    <w:rsid w:val="0089355D"/>
    <w:rsid w:val="00893E9F"/>
    <w:rsid w:val="00894550"/>
    <w:rsid w:val="00894E73"/>
    <w:rsid w:val="0089534A"/>
    <w:rsid w:val="00895CD6"/>
    <w:rsid w:val="00895D34"/>
    <w:rsid w:val="00895E05"/>
    <w:rsid w:val="00896F84"/>
    <w:rsid w:val="00897033"/>
    <w:rsid w:val="00897524"/>
    <w:rsid w:val="00897D1E"/>
    <w:rsid w:val="00897D7A"/>
    <w:rsid w:val="008A047F"/>
    <w:rsid w:val="008A0898"/>
    <w:rsid w:val="008A110A"/>
    <w:rsid w:val="008A1423"/>
    <w:rsid w:val="008A2DA7"/>
    <w:rsid w:val="008A2F9D"/>
    <w:rsid w:val="008A2FBA"/>
    <w:rsid w:val="008A3493"/>
    <w:rsid w:val="008A3614"/>
    <w:rsid w:val="008A3BFA"/>
    <w:rsid w:val="008A4040"/>
    <w:rsid w:val="008A494F"/>
    <w:rsid w:val="008A49D2"/>
    <w:rsid w:val="008A4B2C"/>
    <w:rsid w:val="008A4D18"/>
    <w:rsid w:val="008A5102"/>
    <w:rsid w:val="008A563A"/>
    <w:rsid w:val="008A6219"/>
    <w:rsid w:val="008A6369"/>
    <w:rsid w:val="008A6731"/>
    <w:rsid w:val="008A67C7"/>
    <w:rsid w:val="008A67CB"/>
    <w:rsid w:val="008A797F"/>
    <w:rsid w:val="008A7DBB"/>
    <w:rsid w:val="008B09EE"/>
    <w:rsid w:val="008B18CE"/>
    <w:rsid w:val="008B1B90"/>
    <w:rsid w:val="008B20B2"/>
    <w:rsid w:val="008B269F"/>
    <w:rsid w:val="008B2E89"/>
    <w:rsid w:val="008B3573"/>
    <w:rsid w:val="008B384D"/>
    <w:rsid w:val="008B3913"/>
    <w:rsid w:val="008B397D"/>
    <w:rsid w:val="008B3B1C"/>
    <w:rsid w:val="008B3BEB"/>
    <w:rsid w:val="008B484D"/>
    <w:rsid w:val="008B5312"/>
    <w:rsid w:val="008B5BC4"/>
    <w:rsid w:val="008B62F4"/>
    <w:rsid w:val="008B64CE"/>
    <w:rsid w:val="008B658D"/>
    <w:rsid w:val="008B6783"/>
    <w:rsid w:val="008B6B6B"/>
    <w:rsid w:val="008B70FE"/>
    <w:rsid w:val="008B71D7"/>
    <w:rsid w:val="008B7656"/>
    <w:rsid w:val="008C05F3"/>
    <w:rsid w:val="008C0C46"/>
    <w:rsid w:val="008C0E70"/>
    <w:rsid w:val="008C0F92"/>
    <w:rsid w:val="008C1080"/>
    <w:rsid w:val="008C1120"/>
    <w:rsid w:val="008C131A"/>
    <w:rsid w:val="008C1824"/>
    <w:rsid w:val="008C186F"/>
    <w:rsid w:val="008C1EAE"/>
    <w:rsid w:val="008C25CC"/>
    <w:rsid w:val="008C28C7"/>
    <w:rsid w:val="008C2CBA"/>
    <w:rsid w:val="008C2D29"/>
    <w:rsid w:val="008C2F24"/>
    <w:rsid w:val="008C3279"/>
    <w:rsid w:val="008C3FF6"/>
    <w:rsid w:val="008C4312"/>
    <w:rsid w:val="008C45F0"/>
    <w:rsid w:val="008C4839"/>
    <w:rsid w:val="008C50DB"/>
    <w:rsid w:val="008C5484"/>
    <w:rsid w:val="008C6058"/>
    <w:rsid w:val="008C699A"/>
    <w:rsid w:val="008C69AF"/>
    <w:rsid w:val="008C6AA5"/>
    <w:rsid w:val="008C70AD"/>
    <w:rsid w:val="008C7405"/>
    <w:rsid w:val="008C7D55"/>
    <w:rsid w:val="008C7F10"/>
    <w:rsid w:val="008C7F4D"/>
    <w:rsid w:val="008D029E"/>
    <w:rsid w:val="008D0688"/>
    <w:rsid w:val="008D06A6"/>
    <w:rsid w:val="008D09A6"/>
    <w:rsid w:val="008D0B1C"/>
    <w:rsid w:val="008D14E7"/>
    <w:rsid w:val="008D1846"/>
    <w:rsid w:val="008D21EA"/>
    <w:rsid w:val="008D276E"/>
    <w:rsid w:val="008D2C67"/>
    <w:rsid w:val="008D37D8"/>
    <w:rsid w:val="008D4253"/>
    <w:rsid w:val="008D4500"/>
    <w:rsid w:val="008D4C85"/>
    <w:rsid w:val="008D5541"/>
    <w:rsid w:val="008D6729"/>
    <w:rsid w:val="008D6F32"/>
    <w:rsid w:val="008D72DD"/>
    <w:rsid w:val="008E01AC"/>
    <w:rsid w:val="008E0382"/>
    <w:rsid w:val="008E0421"/>
    <w:rsid w:val="008E074A"/>
    <w:rsid w:val="008E10FD"/>
    <w:rsid w:val="008E1538"/>
    <w:rsid w:val="008E18E5"/>
    <w:rsid w:val="008E1ED4"/>
    <w:rsid w:val="008E1F1C"/>
    <w:rsid w:val="008E2355"/>
    <w:rsid w:val="008E274C"/>
    <w:rsid w:val="008E2962"/>
    <w:rsid w:val="008E2CD8"/>
    <w:rsid w:val="008E3217"/>
    <w:rsid w:val="008E336D"/>
    <w:rsid w:val="008E344F"/>
    <w:rsid w:val="008E3773"/>
    <w:rsid w:val="008E3F0E"/>
    <w:rsid w:val="008E42F8"/>
    <w:rsid w:val="008E45B9"/>
    <w:rsid w:val="008E4AA4"/>
    <w:rsid w:val="008E5698"/>
    <w:rsid w:val="008E5771"/>
    <w:rsid w:val="008E5A9A"/>
    <w:rsid w:val="008E6A1E"/>
    <w:rsid w:val="008E6CB7"/>
    <w:rsid w:val="008E793F"/>
    <w:rsid w:val="008E7DFA"/>
    <w:rsid w:val="008F0312"/>
    <w:rsid w:val="008F031A"/>
    <w:rsid w:val="008F04C1"/>
    <w:rsid w:val="008F0C7E"/>
    <w:rsid w:val="008F0CF6"/>
    <w:rsid w:val="008F11C6"/>
    <w:rsid w:val="008F167C"/>
    <w:rsid w:val="008F1FD4"/>
    <w:rsid w:val="008F2A6C"/>
    <w:rsid w:val="008F3218"/>
    <w:rsid w:val="008F36B0"/>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A95"/>
    <w:rsid w:val="009014C1"/>
    <w:rsid w:val="0090159B"/>
    <w:rsid w:val="00901AA7"/>
    <w:rsid w:val="00902541"/>
    <w:rsid w:val="009025E9"/>
    <w:rsid w:val="009025EE"/>
    <w:rsid w:val="009025F8"/>
    <w:rsid w:val="00902687"/>
    <w:rsid w:val="0090274E"/>
    <w:rsid w:val="00902C5A"/>
    <w:rsid w:val="00902C9B"/>
    <w:rsid w:val="00903A52"/>
    <w:rsid w:val="00903DBC"/>
    <w:rsid w:val="0090408B"/>
    <w:rsid w:val="009040E6"/>
    <w:rsid w:val="009044C2"/>
    <w:rsid w:val="00904D2F"/>
    <w:rsid w:val="00905060"/>
    <w:rsid w:val="0090529B"/>
    <w:rsid w:val="0090561D"/>
    <w:rsid w:val="00905891"/>
    <w:rsid w:val="009060E6"/>
    <w:rsid w:val="00906688"/>
    <w:rsid w:val="009068FF"/>
    <w:rsid w:val="00906C20"/>
    <w:rsid w:val="00906E3C"/>
    <w:rsid w:val="009071FC"/>
    <w:rsid w:val="00907520"/>
    <w:rsid w:val="009078D0"/>
    <w:rsid w:val="00907F5E"/>
    <w:rsid w:val="00910027"/>
    <w:rsid w:val="009103EF"/>
    <w:rsid w:val="00910611"/>
    <w:rsid w:val="0091069B"/>
    <w:rsid w:val="009106EB"/>
    <w:rsid w:val="00910D61"/>
    <w:rsid w:val="00911543"/>
    <w:rsid w:val="009118F9"/>
    <w:rsid w:val="00911AED"/>
    <w:rsid w:val="00912E2C"/>
    <w:rsid w:val="00912EE1"/>
    <w:rsid w:val="00913977"/>
    <w:rsid w:val="00914203"/>
    <w:rsid w:val="00914295"/>
    <w:rsid w:val="00914DEC"/>
    <w:rsid w:val="00915997"/>
    <w:rsid w:val="00915E1D"/>
    <w:rsid w:val="00916127"/>
    <w:rsid w:val="009163F2"/>
    <w:rsid w:val="00916AED"/>
    <w:rsid w:val="00916D9A"/>
    <w:rsid w:val="00916F52"/>
    <w:rsid w:val="0091760A"/>
    <w:rsid w:val="00917F6F"/>
    <w:rsid w:val="009201F9"/>
    <w:rsid w:val="009204B6"/>
    <w:rsid w:val="00920B15"/>
    <w:rsid w:val="00921DEA"/>
    <w:rsid w:val="009228DD"/>
    <w:rsid w:val="00922E1F"/>
    <w:rsid w:val="009231C2"/>
    <w:rsid w:val="00923D15"/>
    <w:rsid w:val="009242A5"/>
    <w:rsid w:val="0092560D"/>
    <w:rsid w:val="00925867"/>
    <w:rsid w:val="00925DD5"/>
    <w:rsid w:val="0092649C"/>
    <w:rsid w:val="0092676B"/>
    <w:rsid w:val="00927038"/>
    <w:rsid w:val="0092752C"/>
    <w:rsid w:val="00927DEF"/>
    <w:rsid w:val="00927F34"/>
    <w:rsid w:val="00930216"/>
    <w:rsid w:val="00930A51"/>
    <w:rsid w:val="00930B2B"/>
    <w:rsid w:val="00931673"/>
    <w:rsid w:val="00931A98"/>
    <w:rsid w:val="009321E6"/>
    <w:rsid w:val="0093234D"/>
    <w:rsid w:val="00932EC8"/>
    <w:rsid w:val="00933252"/>
    <w:rsid w:val="00933275"/>
    <w:rsid w:val="009335CA"/>
    <w:rsid w:val="00933951"/>
    <w:rsid w:val="00933A3D"/>
    <w:rsid w:val="0093448F"/>
    <w:rsid w:val="00934643"/>
    <w:rsid w:val="00934780"/>
    <w:rsid w:val="009348A1"/>
    <w:rsid w:val="00934F1B"/>
    <w:rsid w:val="00935172"/>
    <w:rsid w:val="00936AA9"/>
    <w:rsid w:val="00936ED8"/>
    <w:rsid w:val="009370E1"/>
    <w:rsid w:val="009370FC"/>
    <w:rsid w:val="0093711B"/>
    <w:rsid w:val="00937C62"/>
    <w:rsid w:val="00937E08"/>
    <w:rsid w:val="009401D7"/>
    <w:rsid w:val="009404DD"/>
    <w:rsid w:val="00940600"/>
    <w:rsid w:val="00940846"/>
    <w:rsid w:val="00940847"/>
    <w:rsid w:val="00940957"/>
    <w:rsid w:val="00940BD8"/>
    <w:rsid w:val="00940DB8"/>
    <w:rsid w:val="00941155"/>
    <w:rsid w:val="00941458"/>
    <w:rsid w:val="00941815"/>
    <w:rsid w:val="00941C32"/>
    <w:rsid w:val="009421CD"/>
    <w:rsid w:val="009423D8"/>
    <w:rsid w:val="009425F9"/>
    <w:rsid w:val="00942808"/>
    <w:rsid w:val="00942FC0"/>
    <w:rsid w:val="00943098"/>
    <w:rsid w:val="009435B6"/>
    <w:rsid w:val="0094373F"/>
    <w:rsid w:val="00943D06"/>
    <w:rsid w:val="009441DF"/>
    <w:rsid w:val="0094481F"/>
    <w:rsid w:val="00944BCB"/>
    <w:rsid w:val="00944CA2"/>
    <w:rsid w:val="00944F0C"/>
    <w:rsid w:val="00944F41"/>
    <w:rsid w:val="00944F89"/>
    <w:rsid w:val="00944F8B"/>
    <w:rsid w:val="00945763"/>
    <w:rsid w:val="00945823"/>
    <w:rsid w:val="00945833"/>
    <w:rsid w:val="009459B3"/>
    <w:rsid w:val="00945B58"/>
    <w:rsid w:val="00945D36"/>
    <w:rsid w:val="00945FC0"/>
    <w:rsid w:val="009460B8"/>
    <w:rsid w:val="009461DE"/>
    <w:rsid w:val="0094633E"/>
    <w:rsid w:val="009463E2"/>
    <w:rsid w:val="009464C8"/>
    <w:rsid w:val="009465CB"/>
    <w:rsid w:val="009469A4"/>
    <w:rsid w:val="00946A9F"/>
    <w:rsid w:val="00947602"/>
    <w:rsid w:val="00947990"/>
    <w:rsid w:val="00947B75"/>
    <w:rsid w:val="00947C67"/>
    <w:rsid w:val="009509FD"/>
    <w:rsid w:val="00950CE7"/>
    <w:rsid w:val="00951AE4"/>
    <w:rsid w:val="0095227C"/>
    <w:rsid w:val="00953349"/>
    <w:rsid w:val="00953B1A"/>
    <w:rsid w:val="00954A06"/>
    <w:rsid w:val="00954B9B"/>
    <w:rsid w:val="00955751"/>
    <w:rsid w:val="00955916"/>
    <w:rsid w:val="00955C6C"/>
    <w:rsid w:val="0095628B"/>
    <w:rsid w:val="00956485"/>
    <w:rsid w:val="00956503"/>
    <w:rsid w:val="009565A5"/>
    <w:rsid w:val="00956846"/>
    <w:rsid w:val="00956943"/>
    <w:rsid w:val="00956C7A"/>
    <w:rsid w:val="00956CDF"/>
    <w:rsid w:val="00956D2D"/>
    <w:rsid w:val="00956D67"/>
    <w:rsid w:val="00956D70"/>
    <w:rsid w:val="009572D6"/>
    <w:rsid w:val="00957AF6"/>
    <w:rsid w:val="00960533"/>
    <w:rsid w:val="00960746"/>
    <w:rsid w:val="00960888"/>
    <w:rsid w:val="00960E77"/>
    <w:rsid w:val="00961311"/>
    <w:rsid w:val="00961651"/>
    <w:rsid w:val="00961B6C"/>
    <w:rsid w:val="0096213D"/>
    <w:rsid w:val="00962A3E"/>
    <w:rsid w:val="00962A99"/>
    <w:rsid w:val="009633F7"/>
    <w:rsid w:val="0096341A"/>
    <w:rsid w:val="009636F4"/>
    <w:rsid w:val="00964425"/>
    <w:rsid w:val="009645CA"/>
    <w:rsid w:val="00965CE3"/>
    <w:rsid w:val="00965E56"/>
    <w:rsid w:val="00965F20"/>
    <w:rsid w:val="00966232"/>
    <w:rsid w:val="009662CC"/>
    <w:rsid w:val="009664C7"/>
    <w:rsid w:val="0097047F"/>
    <w:rsid w:val="00970F83"/>
    <w:rsid w:val="009715C0"/>
    <w:rsid w:val="00971AFE"/>
    <w:rsid w:val="00971DB8"/>
    <w:rsid w:val="00972772"/>
    <w:rsid w:val="00972C0B"/>
    <w:rsid w:val="00972EC2"/>
    <w:rsid w:val="009732AB"/>
    <w:rsid w:val="0097414F"/>
    <w:rsid w:val="00974579"/>
    <w:rsid w:val="0097457B"/>
    <w:rsid w:val="0097599D"/>
    <w:rsid w:val="009767FB"/>
    <w:rsid w:val="00977347"/>
    <w:rsid w:val="00977D86"/>
    <w:rsid w:val="00977E36"/>
    <w:rsid w:val="00980FD5"/>
    <w:rsid w:val="009814BA"/>
    <w:rsid w:val="00981520"/>
    <w:rsid w:val="0098179F"/>
    <w:rsid w:val="009817AF"/>
    <w:rsid w:val="00981B3B"/>
    <w:rsid w:val="00981BC8"/>
    <w:rsid w:val="00981DF3"/>
    <w:rsid w:val="00981F3D"/>
    <w:rsid w:val="00982786"/>
    <w:rsid w:val="00982AAE"/>
    <w:rsid w:val="00982BE2"/>
    <w:rsid w:val="00982C3A"/>
    <w:rsid w:val="00982F3C"/>
    <w:rsid w:val="00982F52"/>
    <w:rsid w:val="009832C1"/>
    <w:rsid w:val="009834D1"/>
    <w:rsid w:val="00983BBC"/>
    <w:rsid w:val="00983C08"/>
    <w:rsid w:val="00983F0D"/>
    <w:rsid w:val="0098405A"/>
    <w:rsid w:val="009845A3"/>
    <w:rsid w:val="00984C26"/>
    <w:rsid w:val="0098525B"/>
    <w:rsid w:val="00985717"/>
    <w:rsid w:val="00985770"/>
    <w:rsid w:val="009857D5"/>
    <w:rsid w:val="009863FE"/>
    <w:rsid w:val="00986D19"/>
    <w:rsid w:val="00986D96"/>
    <w:rsid w:val="00987B35"/>
    <w:rsid w:val="0099046B"/>
    <w:rsid w:val="00990C1C"/>
    <w:rsid w:val="00990FA8"/>
    <w:rsid w:val="00991E74"/>
    <w:rsid w:val="00992AEB"/>
    <w:rsid w:val="00992ECB"/>
    <w:rsid w:val="0099305B"/>
    <w:rsid w:val="009937FC"/>
    <w:rsid w:val="009939D8"/>
    <w:rsid w:val="00993E62"/>
    <w:rsid w:val="00994642"/>
    <w:rsid w:val="00994811"/>
    <w:rsid w:val="00995FC3"/>
    <w:rsid w:val="009966DC"/>
    <w:rsid w:val="00996A71"/>
    <w:rsid w:val="00996F63"/>
    <w:rsid w:val="009972C0"/>
    <w:rsid w:val="00997536"/>
    <w:rsid w:val="00997957"/>
    <w:rsid w:val="00997C66"/>
    <w:rsid w:val="009A033B"/>
    <w:rsid w:val="009A0411"/>
    <w:rsid w:val="009A0427"/>
    <w:rsid w:val="009A054F"/>
    <w:rsid w:val="009A067B"/>
    <w:rsid w:val="009A0733"/>
    <w:rsid w:val="009A1117"/>
    <w:rsid w:val="009A2D35"/>
    <w:rsid w:val="009A30B8"/>
    <w:rsid w:val="009A38D8"/>
    <w:rsid w:val="009A39E3"/>
    <w:rsid w:val="009A40C6"/>
    <w:rsid w:val="009A4F7F"/>
    <w:rsid w:val="009A519B"/>
    <w:rsid w:val="009A5411"/>
    <w:rsid w:val="009A5B74"/>
    <w:rsid w:val="009A5E8C"/>
    <w:rsid w:val="009A6887"/>
    <w:rsid w:val="009A787E"/>
    <w:rsid w:val="009A78ED"/>
    <w:rsid w:val="009A7B00"/>
    <w:rsid w:val="009A7CEE"/>
    <w:rsid w:val="009A7FE8"/>
    <w:rsid w:val="009B03AF"/>
    <w:rsid w:val="009B0731"/>
    <w:rsid w:val="009B0996"/>
    <w:rsid w:val="009B0B4D"/>
    <w:rsid w:val="009B0C1C"/>
    <w:rsid w:val="009B163B"/>
    <w:rsid w:val="009B1F99"/>
    <w:rsid w:val="009B2120"/>
    <w:rsid w:val="009B2875"/>
    <w:rsid w:val="009B34E5"/>
    <w:rsid w:val="009B4CB4"/>
    <w:rsid w:val="009B51C7"/>
    <w:rsid w:val="009B5328"/>
    <w:rsid w:val="009B5413"/>
    <w:rsid w:val="009B698E"/>
    <w:rsid w:val="009B6CD8"/>
    <w:rsid w:val="009B7746"/>
    <w:rsid w:val="009B7901"/>
    <w:rsid w:val="009B7B65"/>
    <w:rsid w:val="009C000B"/>
    <w:rsid w:val="009C0097"/>
    <w:rsid w:val="009C0ABD"/>
    <w:rsid w:val="009C0C35"/>
    <w:rsid w:val="009C0DD8"/>
    <w:rsid w:val="009C1262"/>
    <w:rsid w:val="009C1B7D"/>
    <w:rsid w:val="009C1FB1"/>
    <w:rsid w:val="009C2060"/>
    <w:rsid w:val="009C2901"/>
    <w:rsid w:val="009C2B51"/>
    <w:rsid w:val="009C2BBB"/>
    <w:rsid w:val="009C3167"/>
    <w:rsid w:val="009C32C7"/>
    <w:rsid w:val="009C344D"/>
    <w:rsid w:val="009C3B5D"/>
    <w:rsid w:val="009C4420"/>
    <w:rsid w:val="009C458C"/>
    <w:rsid w:val="009C458E"/>
    <w:rsid w:val="009C4860"/>
    <w:rsid w:val="009C4A36"/>
    <w:rsid w:val="009C4D99"/>
    <w:rsid w:val="009C519E"/>
    <w:rsid w:val="009C52CB"/>
    <w:rsid w:val="009C5587"/>
    <w:rsid w:val="009C58B4"/>
    <w:rsid w:val="009C5E19"/>
    <w:rsid w:val="009C5F02"/>
    <w:rsid w:val="009C6633"/>
    <w:rsid w:val="009C6A3A"/>
    <w:rsid w:val="009C72B8"/>
    <w:rsid w:val="009C76A6"/>
    <w:rsid w:val="009C76FD"/>
    <w:rsid w:val="009D01BF"/>
    <w:rsid w:val="009D0651"/>
    <w:rsid w:val="009D0A75"/>
    <w:rsid w:val="009D0D5E"/>
    <w:rsid w:val="009D1060"/>
    <w:rsid w:val="009D111E"/>
    <w:rsid w:val="009D1254"/>
    <w:rsid w:val="009D214A"/>
    <w:rsid w:val="009D2576"/>
    <w:rsid w:val="009D25EC"/>
    <w:rsid w:val="009D26DF"/>
    <w:rsid w:val="009D2C62"/>
    <w:rsid w:val="009D301C"/>
    <w:rsid w:val="009D335E"/>
    <w:rsid w:val="009D3654"/>
    <w:rsid w:val="009D36C9"/>
    <w:rsid w:val="009D3EF2"/>
    <w:rsid w:val="009D48DA"/>
    <w:rsid w:val="009D4B63"/>
    <w:rsid w:val="009D4E90"/>
    <w:rsid w:val="009D54B3"/>
    <w:rsid w:val="009D6328"/>
    <w:rsid w:val="009D66E2"/>
    <w:rsid w:val="009D75B8"/>
    <w:rsid w:val="009D776D"/>
    <w:rsid w:val="009D7D8B"/>
    <w:rsid w:val="009D7F03"/>
    <w:rsid w:val="009E18CA"/>
    <w:rsid w:val="009E222A"/>
    <w:rsid w:val="009E2269"/>
    <w:rsid w:val="009E27D0"/>
    <w:rsid w:val="009E3314"/>
    <w:rsid w:val="009E3688"/>
    <w:rsid w:val="009E3807"/>
    <w:rsid w:val="009E3AA4"/>
    <w:rsid w:val="009E3B5A"/>
    <w:rsid w:val="009E403B"/>
    <w:rsid w:val="009E447D"/>
    <w:rsid w:val="009E4B3D"/>
    <w:rsid w:val="009E5B6D"/>
    <w:rsid w:val="009E5FB4"/>
    <w:rsid w:val="009E61FF"/>
    <w:rsid w:val="009E65B5"/>
    <w:rsid w:val="009E66EC"/>
    <w:rsid w:val="009E6951"/>
    <w:rsid w:val="009E6D81"/>
    <w:rsid w:val="009E75C1"/>
    <w:rsid w:val="009E775E"/>
    <w:rsid w:val="009E7F47"/>
    <w:rsid w:val="009F058D"/>
    <w:rsid w:val="009F066D"/>
    <w:rsid w:val="009F0961"/>
    <w:rsid w:val="009F1390"/>
    <w:rsid w:val="009F13EE"/>
    <w:rsid w:val="009F1504"/>
    <w:rsid w:val="009F15B7"/>
    <w:rsid w:val="009F1A8A"/>
    <w:rsid w:val="009F1E44"/>
    <w:rsid w:val="009F2287"/>
    <w:rsid w:val="009F26B9"/>
    <w:rsid w:val="009F3436"/>
    <w:rsid w:val="009F36C9"/>
    <w:rsid w:val="009F3925"/>
    <w:rsid w:val="009F3DCE"/>
    <w:rsid w:val="009F3FBC"/>
    <w:rsid w:val="009F424C"/>
    <w:rsid w:val="009F573B"/>
    <w:rsid w:val="009F6191"/>
    <w:rsid w:val="009F6E11"/>
    <w:rsid w:val="009F738B"/>
    <w:rsid w:val="00A009FA"/>
    <w:rsid w:val="00A00CE6"/>
    <w:rsid w:val="00A00CF3"/>
    <w:rsid w:val="00A01552"/>
    <w:rsid w:val="00A01658"/>
    <w:rsid w:val="00A0170C"/>
    <w:rsid w:val="00A0185A"/>
    <w:rsid w:val="00A01A77"/>
    <w:rsid w:val="00A01D00"/>
    <w:rsid w:val="00A0258D"/>
    <w:rsid w:val="00A02E8E"/>
    <w:rsid w:val="00A03942"/>
    <w:rsid w:val="00A040D6"/>
    <w:rsid w:val="00A043FD"/>
    <w:rsid w:val="00A05DFB"/>
    <w:rsid w:val="00A063BB"/>
    <w:rsid w:val="00A06460"/>
    <w:rsid w:val="00A06DE7"/>
    <w:rsid w:val="00A070DA"/>
    <w:rsid w:val="00A07139"/>
    <w:rsid w:val="00A0778F"/>
    <w:rsid w:val="00A10074"/>
    <w:rsid w:val="00A10082"/>
    <w:rsid w:val="00A10114"/>
    <w:rsid w:val="00A101FF"/>
    <w:rsid w:val="00A111A9"/>
    <w:rsid w:val="00A112CB"/>
    <w:rsid w:val="00A1131E"/>
    <w:rsid w:val="00A12539"/>
    <w:rsid w:val="00A12575"/>
    <w:rsid w:val="00A128CE"/>
    <w:rsid w:val="00A13093"/>
    <w:rsid w:val="00A13E05"/>
    <w:rsid w:val="00A146AD"/>
    <w:rsid w:val="00A14792"/>
    <w:rsid w:val="00A1541C"/>
    <w:rsid w:val="00A154B7"/>
    <w:rsid w:val="00A15910"/>
    <w:rsid w:val="00A1597C"/>
    <w:rsid w:val="00A17A17"/>
    <w:rsid w:val="00A17BC5"/>
    <w:rsid w:val="00A17CA2"/>
    <w:rsid w:val="00A2054A"/>
    <w:rsid w:val="00A205C9"/>
    <w:rsid w:val="00A208AA"/>
    <w:rsid w:val="00A208DF"/>
    <w:rsid w:val="00A21EF6"/>
    <w:rsid w:val="00A226BC"/>
    <w:rsid w:val="00A23221"/>
    <w:rsid w:val="00A2359B"/>
    <w:rsid w:val="00A2375C"/>
    <w:rsid w:val="00A2389A"/>
    <w:rsid w:val="00A23BAD"/>
    <w:rsid w:val="00A23D48"/>
    <w:rsid w:val="00A23E07"/>
    <w:rsid w:val="00A2400F"/>
    <w:rsid w:val="00A2435B"/>
    <w:rsid w:val="00A2483F"/>
    <w:rsid w:val="00A24B01"/>
    <w:rsid w:val="00A25AB1"/>
    <w:rsid w:val="00A25FB6"/>
    <w:rsid w:val="00A26006"/>
    <w:rsid w:val="00A26396"/>
    <w:rsid w:val="00A26648"/>
    <w:rsid w:val="00A2677B"/>
    <w:rsid w:val="00A26789"/>
    <w:rsid w:val="00A26D11"/>
    <w:rsid w:val="00A27269"/>
    <w:rsid w:val="00A272EF"/>
    <w:rsid w:val="00A2778E"/>
    <w:rsid w:val="00A27858"/>
    <w:rsid w:val="00A27C77"/>
    <w:rsid w:val="00A31147"/>
    <w:rsid w:val="00A31376"/>
    <w:rsid w:val="00A31826"/>
    <w:rsid w:val="00A31F4B"/>
    <w:rsid w:val="00A323F7"/>
    <w:rsid w:val="00A3311F"/>
    <w:rsid w:val="00A3318D"/>
    <w:rsid w:val="00A3362D"/>
    <w:rsid w:val="00A339EA"/>
    <w:rsid w:val="00A33D88"/>
    <w:rsid w:val="00A34010"/>
    <w:rsid w:val="00A3460A"/>
    <w:rsid w:val="00A348FF"/>
    <w:rsid w:val="00A34BBD"/>
    <w:rsid w:val="00A34DE7"/>
    <w:rsid w:val="00A34EFF"/>
    <w:rsid w:val="00A35426"/>
    <w:rsid w:val="00A35520"/>
    <w:rsid w:val="00A35737"/>
    <w:rsid w:val="00A36521"/>
    <w:rsid w:val="00A36CEE"/>
    <w:rsid w:val="00A36E3D"/>
    <w:rsid w:val="00A36EF2"/>
    <w:rsid w:val="00A37280"/>
    <w:rsid w:val="00A37286"/>
    <w:rsid w:val="00A37DA9"/>
    <w:rsid w:val="00A4058D"/>
    <w:rsid w:val="00A406D8"/>
    <w:rsid w:val="00A40C5B"/>
    <w:rsid w:val="00A40F96"/>
    <w:rsid w:val="00A4155F"/>
    <w:rsid w:val="00A4161C"/>
    <w:rsid w:val="00A41EFC"/>
    <w:rsid w:val="00A42D22"/>
    <w:rsid w:val="00A43212"/>
    <w:rsid w:val="00A432EA"/>
    <w:rsid w:val="00A433C2"/>
    <w:rsid w:val="00A43558"/>
    <w:rsid w:val="00A43790"/>
    <w:rsid w:val="00A43B30"/>
    <w:rsid w:val="00A44343"/>
    <w:rsid w:val="00A4451D"/>
    <w:rsid w:val="00A44993"/>
    <w:rsid w:val="00A45298"/>
    <w:rsid w:val="00A45D21"/>
    <w:rsid w:val="00A45DCD"/>
    <w:rsid w:val="00A45FDA"/>
    <w:rsid w:val="00A466FB"/>
    <w:rsid w:val="00A46765"/>
    <w:rsid w:val="00A46BE2"/>
    <w:rsid w:val="00A47672"/>
    <w:rsid w:val="00A4777A"/>
    <w:rsid w:val="00A47C4F"/>
    <w:rsid w:val="00A47EBD"/>
    <w:rsid w:val="00A504D8"/>
    <w:rsid w:val="00A508C0"/>
    <w:rsid w:val="00A50E1B"/>
    <w:rsid w:val="00A5132C"/>
    <w:rsid w:val="00A518EA"/>
    <w:rsid w:val="00A51FA1"/>
    <w:rsid w:val="00A52111"/>
    <w:rsid w:val="00A523FD"/>
    <w:rsid w:val="00A524D1"/>
    <w:rsid w:val="00A526ED"/>
    <w:rsid w:val="00A527A9"/>
    <w:rsid w:val="00A52B17"/>
    <w:rsid w:val="00A53209"/>
    <w:rsid w:val="00A532AB"/>
    <w:rsid w:val="00A534B8"/>
    <w:rsid w:val="00A53A90"/>
    <w:rsid w:val="00A53EBE"/>
    <w:rsid w:val="00A54410"/>
    <w:rsid w:val="00A548AB"/>
    <w:rsid w:val="00A549C9"/>
    <w:rsid w:val="00A54E7B"/>
    <w:rsid w:val="00A55595"/>
    <w:rsid w:val="00A56507"/>
    <w:rsid w:val="00A56AF9"/>
    <w:rsid w:val="00A570E3"/>
    <w:rsid w:val="00A574EF"/>
    <w:rsid w:val="00A57AFC"/>
    <w:rsid w:val="00A57FF7"/>
    <w:rsid w:val="00A60474"/>
    <w:rsid w:val="00A60911"/>
    <w:rsid w:val="00A60957"/>
    <w:rsid w:val="00A60B6E"/>
    <w:rsid w:val="00A60E21"/>
    <w:rsid w:val="00A6109B"/>
    <w:rsid w:val="00A612AE"/>
    <w:rsid w:val="00A6174A"/>
    <w:rsid w:val="00A61780"/>
    <w:rsid w:val="00A61FCF"/>
    <w:rsid w:val="00A622F6"/>
    <w:rsid w:val="00A62A3E"/>
    <w:rsid w:val="00A62C6C"/>
    <w:rsid w:val="00A631D8"/>
    <w:rsid w:val="00A63214"/>
    <w:rsid w:val="00A634BD"/>
    <w:rsid w:val="00A6392A"/>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0B7B"/>
    <w:rsid w:val="00A71007"/>
    <w:rsid w:val="00A710C3"/>
    <w:rsid w:val="00A71196"/>
    <w:rsid w:val="00A724B3"/>
    <w:rsid w:val="00A72FBC"/>
    <w:rsid w:val="00A7315C"/>
    <w:rsid w:val="00A735BD"/>
    <w:rsid w:val="00A739B3"/>
    <w:rsid w:val="00A74D6D"/>
    <w:rsid w:val="00A75431"/>
    <w:rsid w:val="00A75761"/>
    <w:rsid w:val="00A75AD6"/>
    <w:rsid w:val="00A7610A"/>
    <w:rsid w:val="00A761C3"/>
    <w:rsid w:val="00A765F9"/>
    <w:rsid w:val="00A76D08"/>
    <w:rsid w:val="00A76DA0"/>
    <w:rsid w:val="00A77222"/>
    <w:rsid w:val="00A77379"/>
    <w:rsid w:val="00A77707"/>
    <w:rsid w:val="00A77D20"/>
    <w:rsid w:val="00A77E21"/>
    <w:rsid w:val="00A80DB4"/>
    <w:rsid w:val="00A80F2B"/>
    <w:rsid w:val="00A8104D"/>
    <w:rsid w:val="00A816EF"/>
    <w:rsid w:val="00A81819"/>
    <w:rsid w:val="00A8192D"/>
    <w:rsid w:val="00A81A74"/>
    <w:rsid w:val="00A81A84"/>
    <w:rsid w:val="00A81DA6"/>
    <w:rsid w:val="00A82006"/>
    <w:rsid w:val="00A82C1D"/>
    <w:rsid w:val="00A83806"/>
    <w:rsid w:val="00A83831"/>
    <w:rsid w:val="00A840AD"/>
    <w:rsid w:val="00A844AB"/>
    <w:rsid w:val="00A8459F"/>
    <w:rsid w:val="00A846AF"/>
    <w:rsid w:val="00A84906"/>
    <w:rsid w:val="00A84C2E"/>
    <w:rsid w:val="00A85CE6"/>
    <w:rsid w:val="00A86BBB"/>
    <w:rsid w:val="00A86DD9"/>
    <w:rsid w:val="00A87399"/>
    <w:rsid w:val="00A877AD"/>
    <w:rsid w:val="00A87B07"/>
    <w:rsid w:val="00A87DF2"/>
    <w:rsid w:val="00A9062C"/>
    <w:rsid w:val="00A915A0"/>
    <w:rsid w:val="00A91941"/>
    <w:rsid w:val="00A91962"/>
    <w:rsid w:val="00A91A55"/>
    <w:rsid w:val="00A91DCC"/>
    <w:rsid w:val="00A9217C"/>
    <w:rsid w:val="00A92AB8"/>
    <w:rsid w:val="00A92D5B"/>
    <w:rsid w:val="00A92F47"/>
    <w:rsid w:val="00A93107"/>
    <w:rsid w:val="00A93446"/>
    <w:rsid w:val="00A93DF8"/>
    <w:rsid w:val="00A944FD"/>
    <w:rsid w:val="00A95113"/>
    <w:rsid w:val="00A96694"/>
    <w:rsid w:val="00A97353"/>
    <w:rsid w:val="00A973AD"/>
    <w:rsid w:val="00A97494"/>
    <w:rsid w:val="00A97759"/>
    <w:rsid w:val="00A97A34"/>
    <w:rsid w:val="00A97A93"/>
    <w:rsid w:val="00AA02D0"/>
    <w:rsid w:val="00AA0CCB"/>
    <w:rsid w:val="00AA0E4F"/>
    <w:rsid w:val="00AA1205"/>
    <w:rsid w:val="00AA1674"/>
    <w:rsid w:val="00AA19D0"/>
    <w:rsid w:val="00AA20D6"/>
    <w:rsid w:val="00AA22BB"/>
    <w:rsid w:val="00AA22E2"/>
    <w:rsid w:val="00AA238E"/>
    <w:rsid w:val="00AA347A"/>
    <w:rsid w:val="00AA347C"/>
    <w:rsid w:val="00AA3B5A"/>
    <w:rsid w:val="00AA4681"/>
    <w:rsid w:val="00AA46DD"/>
    <w:rsid w:val="00AA4960"/>
    <w:rsid w:val="00AA4C70"/>
    <w:rsid w:val="00AA4D19"/>
    <w:rsid w:val="00AA4FC9"/>
    <w:rsid w:val="00AA54B6"/>
    <w:rsid w:val="00AA60C1"/>
    <w:rsid w:val="00AA60E1"/>
    <w:rsid w:val="00AA6941"/>
    <w:rsid w:val="00AA69D4"/>
    <w:rsid w:val="00AA74E6"/>
    <w:rsid w:val="00AA75FE"/>
    <w:rsid w:val="00AA77E1"/>
    <w:rsid w:val="00AA78E0"/>
    <w:rsid w:val="00AA7A4B"/>
    <w:rsid w:val="00AA7D44"/>
    <w:rsid w:val="00AA7EFA"/>
    <w:rsid w:val="00AB0415"/>
    <w:rsid w:val="00AB0BDC"/>
    <w:rsid w:val="00AB0FCC"/>
    <w:rsid w:val="00AB125A"/>
    <w:rsid w:val="00AB185C"/>
    <w:rsid w:val="00AB1A0E"/>
    <w:rsid w:val="00AB1B0D"/>
    <w:rsid w:val="00AB21A2"/>
    <w:rsid w:val="00AB21E0"/>
    <w:rsid w:val="00AB2229"/>
    <w:rsid w:val="00AB2869"/>
    <w:rsid w:val="00AB2F5E"/>
    <w:rsid w:val="00AB30D5"/>
    <w:rsid w:val="00AB3C48"/>
    <w:rsid w:val="00AB4173"/>
    <w:rsid w:val="00AB4250"/>
    <w:rsid w:val="00AB4865"/>
    <w:rsid w:val="00AB4C44"/>
    <w:rsid w:val="00AB501D"/>
    <w:rsid w:val="00AB5BF6"/>
    <w:rsid w:val="00AB5CBD"/>
    <w:rsid w:val="00AC0119"/>
    <w:rsid w:val="00AC0384"/>
    <w:rsid w:val="00AC0750"/>
    <w:rsid w:val="00AC0D3A"/>
    <w:rsid w:val="00AC0D7D"/>
    <w:rsid w:val="00AC1AA3"/>
    <w:rsid w:val="00AC238C"/>
    <w:rsid w:val="00AC2838"/>
    <w:rsid w:val="00AC317D"/>
    <w:rsid w:val="00AC391F"/>
    <w:rsid w:val="00AC3C6A"/>
    <w:rsid w:val="00AC4A37"/>
    <w:rsid w:val="00AC4D20"/>
    <w:rsid w:val="00AC5034"/>
    <w:rsid w:val="00AC52CA"/>
    <w:rsid w:val="00AC53C8"/>
    <w:rsid w:val="00AC5535"/>
    <w:rsid w:val="00AC5565"/>
    <w:rsid w:val="00AC5CCB"/>
    <w:rsid w:val="00AC5DE1"/>
    <w:rsid w:val="00AC6094"/>
    <w:rsid w:val="00AC62E4"/>
    <w:rsid w:val="00AC6D33"/>
    <w:rsid w:val="00AC72EB"/>
    <w:rsid w:val="00AC7332"/>
    <w:rsid w:val="00AC7B0D"/>
    <w:rsid w:val="00AD02BF"/>
    <w:rsid w:val="00AD04E0"/>
    <w:rsid w:val="00AD0901"/>
    <w:rsid w:val="00AD1109"/>
    <w:rsid w:val="00AD1681"/>
    <w:rsid w:val="00AD2B53"/>
    <w:rsid w:val="00AD2FBD"/>
    <w:rsid w:val="00AD300B"/>
    <w:rsid w:val="00AD3347"/>
    <w:rsid w:val="00AD3C81"/>
    <w:rsid w:val="00AD4035"/>
    <w:rsid w:val="00AD4206"/>
    <w:rsid w:val="00AD52D1"/>
    <w:rsid w:val="00AD545D"/>
    <w:rsid w:val="00AD59BA"/>
    <w:rsid w:val="00AD5A35"/>
    <w:rsid w:val="00AD5FD0"/>
    <w:rsid w:val="00AD63AE"/>
    <w:rsid w:val="00AD6549"/>
    <w:rsid w:val="00AD733A"/>
    <w:rsid w:val="00AD741B"/>
    <w:rsid w:val="00AD7A1D"/>
    <w:rsid w:val="00AE0042"/>
    <w:rsid w:val="00AE0274"/>
    <w:rsid w:val="00AE0584"/>
    <w:rsid w:val="00AE0B7B"/>
    <w:rsid w:val="00AE0B9D"/>
    <w:rsid w:val="00AE0F7A"/>
    <w:rsid w:val="00AE13F7"/>
    <w:rsid w:val="00AE1403"/>
    <w:rsid w:val="00AE148B"/>
    <w:rsid w:val="00AE191F"/>
    <w:rsid w:val="00AE1AB1"/>
    <w:rsid w:val="00AE1B08"/>
    <w:rsid w:val="00AE21B4"/>
    <w:rsid w:val="00AE246C"/>
    <w:rsid w:val="00AE2DC9"/>
    <w:rsid w:val="00AE34E1"/>
    <w:rsid w:val="00AE3AC0"/>
    <w:rsid w:val="00AE4342"/>
    <w:rsid w:val="00AE43F1"/>
    <w:rsid w:val="00AE465E"/>
    <w:rsid w:val="00AE53E7"/>
    <w:rsid w:val="00AE543D"/>
    <w:rsid w:val="00AE56A1"/>
    <w:rsid w:val="00AE586B"/>
    <w:rsid w:val="00AE5CC7"/>
    <w:rsid w:val="00AE629E"/>
    <w:rsid w:val="00AE6414"/>
    <w:rsid w:val="00AE693A"/>
    <w:rsid w:val="00AE6994"/>
    <w:rsid w:val="00AE7BA7"/>
    <w:rsid w:val="00AE7ED1"/>
    <w:rsid w:val="00AF042E"/>
    <w:rsid w:val="00AF15B8"/>
    <w:rsid w:val="00AF15FD"/>
    <w:rsid w:val="00AF1653"/>
    <w:rsid w:val="00AF16D1"/>
    <w:rsid w:val="00AF1F9F"/>
    <w:rsid w:val="00AF2192"/>
    <w:rsid w:val="00AF2725"/>
    <w:rsid w:val="00AF33F6"/>
    <w:rsid w:val="00AF3C4C"/>
    <w:rsid w:val="00AF405D"/>
    <w:rsid w:val="00AF446B"/>
    <w:rsid w:val="00AF4570"/>
    <w:rsid w:val="00AF5680"/>
    <w:rsid w:val="00AF623E"/>
    <w:rsid w:val="00AF62F1"/>
    <w:rsid w:val="00AF6B0E"/>
    <w:rsid w:val="00AF764A"/>
    <w:rsid w:val="00B004E4"/>
    <w:rsid w:val="00B006E8"/>
    <w:rsid w:val="00B011A3"/>
    <w:rsid w:val="00B01207"/>
    <w:rsid w:val="00B01619"/>
    <w:rsid w:val="00B017B4"/>
    <w:rsid w:val="00B022FC"/>
    <w:rsid w:val="00B0289D"/>
    <w:rsid w:val="00B02B6D"/>
    <w:rsid w:val="00B02E0A"/>
    <w:rsid w:val="00B05481"/>
    <w:rsid w:val="00B05A99"/>
    <w:rsid w:val="00B05EB5"/>
    <w:rsid w:val="00B0681A"/>
    <w:rsid w:val="00B069FC"/>
    <w:rsid w:val="00B06BA6"/>
    <w:rsid w:val="00B06C55"/>
    <w:rsid w:val="00B06DFC"/>
    <w:rsid w:val="00B07356"/>
    <w:rsid w:val="00B073C4"/>
    <w:rsid w:val="00B10A19"/>
    <w:rsid w:val="00B10DCE"/>
    <w:rsid w:val="00B1135F"/>
    <w:rsid w:val="00B113DD"/>
    <w:rsid w:val="00B11BF7"/>
    <w:rsid w:val="00B11F08"/>
    <w:rsid w:val="00B11F17"/>
    <w:rsid w:val="00B12315"/>
    <w:rsid w:val="00B1252E"/>
    <w:rsid w:val="00B12E44"/>
    <w:rsid w:val="00B130AA"/>
    <w:rsid w:val="00B13ADB"/>
    <w:rsid w:val="00B14670"/>
    <w:rsid w:val="00B14C1A"/>
    <w:rsid w:val="00B15097"/>
    <w:rsid w:val="00B1521D"/>
    <w:rsid w:val="00B15672"/>
    <w:rsid w:val="00B1687C"/>
    <w:rsid w:val="00B16922"/>
    <w:rsid w:val="00B17D65"/>
    <w:rsid w:val="00B20D8E"/>
    <w:rsid w:val="00B21C2E"/>
    <w:rsid w:val="00B21FD6"/>
    <w:rsid w:val="00B22748"/>
    <w:rsid w:val="00B22B54"/>
    <w:rsid w:val="00B22E11"/>
    <w:rsid w:val="00B22EC9"/>
    <w:rsid w:val="00B23209"/>
    <w:rsid w:val="00B23606"/>
    <w:rsid w:val="00B2391B"/>
    <w:rsid w:val="00B23A16"/>
    <w:rsid w:val="00B23FD5"/>
    <w:rsid w:val="00B24446"/>
    <w:rsid w:val="00B247AB"/>
    <w:rsid w:val="00B249F2"/>
    <w:rsid w:val="00B24E88"/>
    <w:rsid w:val="00B24F10"/>
    <w:rsid w:val="00B2539D"/>
    <w:rsid w:val="00B25660"/>
    <w:rsid w:val="00B25A3E"/>
    <w:rsid w:val="00B25AB0"/>
    <w:rsid w:val="00B26183"/>
    <w:rsid w:val="00B263AB"/>
    <w:rsid w:val="00B266D4"/>
    <w:rsid w:val="00B267D9"/>
    <w:rsid w:val="00B27546"/>
    <w:rsid w:val="00B27732"/>
    <w:rsid w:val="00B27C76"/>
    <w:rsid w:val="00B27D17"/>
    <w:rsid w:val="00B27D9D"/>
    <w:rsid w:val="00B30499"/>
    <w:rsid w:val="00B30AF2"/>
    <w:rsid w:val="00B30E6A"/>
    <w:rsid w:val="00B310DA"/>
    <w:rsid w:val="00B311C6"/>
    <w:rsid w:val="00B31D3E"/>
    <w:rsid w:val="00B31DDE"/>
    <w:rsid w:val="00B320FE"/>
    <w:rsid w:val="00B32410"/>
    <w:rsid w:val="00B32679"/>
    <w:rsid w:val="00B327C1"/>
    <w:rsid w:val="00B32856"/>
    <w:rsid w:val="00B331F0"/>
    <w:rsid w:val="00B334AA"/>
    <w:rsid w:val="00B33E1B"/>
    <w:rsid w:val="00B3409D"/>
    <w:rsid w:val="00B348AB"/>
    <w:rsid w:val="00B349EB"/>
    <w:rsid w:val="00B34A3C"/>
    <w:rsid w:val="00B34B0B"/>
    <w:rsid w:val="00B35254"/>
    <w:rsid w:val="00B3535B"/>
    <w:rsid w:val="00B35371"/>
    <w:rsid w:val="00B35590"/>
    <w:rsid w:val="00B35A9B"/>
    <w:rsid w:val="00B366BB"/>
    <w:rsid w:val="00B3705D"/>
    <w:rsid w:val="00B375C6"/>
    <w:rsid w:val="00B407D3"/>
    <w:rsid w:val="00B40F77"/>
    <w:rsid w:val="00B4131F"/>
    <w:rsid w:val="00B414E7"/>
    <w:rsid w:val="00B41B6E"/>
    <w:rsid w:val="00B41ED4"/>
    <w:rsid w:val="00B422C1"/>
    <w:rsid w:val="00B42ABC"/>
    <w:rsid w:val="00B42E95"/>
    <w:rsid w:val="00B431B0"/>
    <w:rsid w:val="00B43318"/>
    <w:rsid w:val="00B43396"/>
    <w:rsid w:val="00B433BF"/>
    <w:rsid w:val="00B435A2"/>
    <w:rsid w:val="00B437A0"/>
    <w:rsid w:val="00B43962"/>
    <w:rsid w:val="00B44090"/>
    <w:rsid w:val="00B44320"/>
    <w:rsid w:val="00B44647"/>
    <w:rsid w:val="00B446C4"/>
    <w:rsid w:val="00B448BB"/>
    <w:rsid w:val="00B44FC5"/>
    <w:rsid w:val="00B4540F"/>
    <w:rsid w:val="00B46279"/>
    <w:rsid w:val="00B46634"/>
    <w:rsid w:val="00B46AB4"/>
    <w:rsid w:val="00B47903"/>
    <w:rsid w:val="00B47967"/>
    <w:rsid w:val="00B479E9"/>
    <w:rsid w:val="00B501BF"/>
    <w:rsid w:val="00B506A5"/>
    <w:rsid w:val="00B51186"/>
    <w:rsid w:val="00B515DA"/>
    <w:rsid w:val="00B5171E"/>
    <w:rsid w:val="00B518FE"/>
    <w:rsid w:val="00B51C31"/>
    <w:rsid w:val="00B51EB6"/>
    <w:rsid w:val="00B52118"/>
    <w:rsid w:val="00B529A4"/>
    <w:rsid w:val="00B52C72"/>
    <w:rsid w:val="00B52CFB"/>
    <w:rsid w:val="00B52EBF"/>
    <w:rsid w:val="00B539D3"/>
    <w:rsid w:val="00B53B29"/>
    <w:rsid w:val="00B53D45"/>
    <w:rsid w:val="00B548BE"/>
    <w:rsid w:val="00B54FF8"/>
    <w:rsid w:val="00B55620"/>
    <w:rsid w:val="00B55624"/>
    <w:rsid w:val="00B55991"/>
    <w:rsid w:val="00B55E70"/>
    <w:rsid w:val="00B563A7"/>
    <w:rsid w:val="00B56D76"/>
    <w:rsid w:val="00B57016"/>
    <w:rsid w:val="00B57477"/>
    <w:rsid w:val="00B574C7"/>
    <w:rsid w:val="00B57DCA"/>
    <w:rsid w:val="00B57F6C"/>
    <w:rsid w:val="00B6083C"/>
    <w:rsid w:val="00B60881"/>
    <w:rsid w:val="00B60A1A"/>
    <w:rsid w:val="00B61516"/>
    <w:rsid w:val="00B6185E"/>
    <w:rsid w:val="00B61864"/>
    <w:rsid w:val="00B61AB2"/>
    <w:rsid w:val="00B61DE8"/>
    <w:rsid w:val="00B624E5"/>
    <w:rsid w:val="00B62781"/>
    <w:rsid w:val="00B62808"/>
    <w:rsid w:val="00B62D28"/>
    <w:rsid w:val="00B632AA"/>
    <w:rsid w:val="00B639B9"/>
    <w:rsid w:val="00B63AE0"/>
    <w:rsid w:val="00B63BBD"/>
    <w:rsid w:val="00B63DB5"/>
    <w:rsid w:val="00B6407C"/>
    <w:rsid w:val="00B641F9"/>
    <w:rsid w:val="00B644AA"/>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5D4"/>
    <w:rsid w:val="00B74DD7"/>
    <w:rsid w:val="00B755E5"/>
    <w:rsid w:val="00B7595E"/>
    <w:rsid w:val="00B75A21"/>
    <w:rsid w:val="00B75C1D"/>
    <w:rsid w:val="00B76977"/>
    <w:rsid w:val="00B7718E"/>
    <w:rsid w:val="00B77AC3"/>
    <w:rsid w:val="00B77FA8"/>
    <w:rsid w:val="00B80222"/>
    <w:rsid w:val="00B80324"/>
    <w:rsid w:val="00B80784"/>
    <w:rsid w:val="00B808EB"/>
    <w:rsid w:val="00B80AAC"/>
    <w:rsid w:val="00B815C2"/>
    <w:rsid w:val="00B81854"/>
    <w:rsid w:val="00B81AE0"/>
    <w:rsid w:val="00B81B31"/>
    <w:rsid w:val="00B81BE0"/>
    <w:rsid w:val="00B81F1C"/>
    <w:rsid w:val="00B834FD"/>
    <w:rsid w:val="00B8365A"/>
    <w:rsid w:val="00B8369D"/>
    <w:rsid w:val="00B83EAA"/>
    <w:rsid w:val="00B840D4"/>
    <w:rsid w:val="00B843B5"/>
    <w:rsid w:val="00B84929"/>
    <w:rsid w:val="00B85087"/>
    <w:rsid w:val="00B8523A"/>
    <w:rsid w:val="00B85466"/>
    <w:rsid w:val="00B85581"/>
    <w:rsid w:val="00B8582F"/>
    <w:rsid w:val="00B859C5"/>
    <w:rsid w:val="00B85F1D"/>
    <w:rsid w:val="00B868B2"/>
    <w:rsid w:val="00B869C2"/>
    <w:rsid w:val="00B86AE0"/>
    <w:rsid w:val="00B86EFF"/>
    <w:rsid w:val="00B87285"/>
    <w:rsid w:val="00B872ED"/>
    <w:rsid w:val="00B8785C"/>
    <w:rsid w:val="00B8794B"/>
    <w:rsid w:val="00B87ABC"/>
    <w:rsid w:val="00B87F09"/>
    <w:rsid w:val="00B87FBC"/>
    <w:rsid w:val="00B905E0"/>
    <w:rsid w:val="00B9067A"/>
    <w:rsid w:val="00B910CE"/>
    <w:rsid w:val="00B9204E"/>
    <w:rsid w:val="00B921F1"/>
    <w:rsid w:val="00B9283E"/>
    <w:rsid w:val="00B92AFF"/>
    <w:rsid w:val="00B92F24"/>
    <w:rsid w:val="00B9327B"/>
    <w:rsid w:val="00B93401"/>
    <w:rsid w:val="00B93B7A"/>
    <w:rsid w:val="00B94097"/>
    <w:rsid w:val="00B94B9A"/>
    <w:rsid w:val="00B9511E"/>
    <w:rsid w:val="00B95EF4"/>
    <w:rsid w:val="00B9648B"/>
    <w:rsid w:val="00B964A1"/>
    <w:rsid w:val="00B96721"/>
    <w:rsid w:val="00B967E5"/>
    <w:rsid w:val="00B96935"/>
    <w:rsid w:val="00B96AC8"/>
    <w:rsid w:val="00B96AF1"/>
    <w:rsid w:val="00B97164"/>
    <w:rsid w:val="00B97E93"/>
    <w:rsid w:val="00B97FB7"/>
    <w:rsid w:val="00BA006F"/>
    <w:rsid w:val="00BA06FC"/>
    <w:rsid w:val="00BA10EB"/>
    <w:rsid w:val="00BA11A4"/>
    <w:rsid w:val="00BA150F"/>
    <w:rsid w:val="00BA16E0"/>
    <w:rsid w:val="00BA1FF9"/>
    <w:rsid w:val="00BA2007"/>
    <w:rsid w:val="00BA20B4"/>
    <w:rsid w:val="00BA20C8"/>
    <w:rsid w:val="00BA297B"/>
    <w:rsid w:val="00BA3435"/>
    <w:rsid w:val="00BA35EF"/>
    <w:rsid w:val="00BA3A00"/>
    <w:rsid w:val="00BA3AA1"/>
    <w:rsid w:val="00BA3FE9"/>
    <w:rsid w:val="00BA4309"/>
    <w:rsid w:val="00BA4DB9"/>
    <w:rsid w:val="00BA50B6"/>
    <w:rsid w:val="00BA58FE"/>
    <w:rsid w:val="00BA5BA1"/>
    <w:rsid w:val="00BA5CED"/>
    <w:rsid w:val="00BA5D40"/>
    <w:rsid w:val="00BA66E8"/>
    <w:rsid w:val="00BA6C2D"/>
    <w:rsid w:val="00BA7014"/>
    <w:rsid w:val="00BA74E8"/>
    <w:rsid w:val="00BA74FB"/>
    <w:rsid w:val="00BA7FC8"/>
    <w:rsid w:val="00BB0269"/>
    <w:rsid w:val="00BB075F"/>
    <w:rsid w:val="00BB0836"/>
    <w:rsid w:val="00BB0C5F"/>
    <w:rsid w:val="00BB0F7E"/>
    <w:rsid w:val="00BB13A0"/>
    <w:rsid w:val="00BB1803"/>
    <w:rsid w:val="00BB1994"/>
    <w:rsid w:val="00BB1DDD"/>
    <w:rsid w:val="00BB21E1"/>
    <w:rsid w:val="00BB298D"/>
    <w:rsid w:val="00BB2ED8"/>
    <w:rsid w:val="00BB301D"/>
    <w:rsid w:val="00BB3313"/>
    <w:rsid w:val="00BB3B54"/>
    <w:rsid w:val="00BB3C5F"/>
    <w:rsid w:val="00BB3D7A"/>
    <w:rsid w:val="00BB4373"/>
    <w:rsid w:val="00BB4554"/>
    <w:rsid w:val="00BB4873"/>
    <w:rsid w:val="00BB4B72"/>
    <w:rsid w:val="00BB4E5D"/>
    <w:rsid w:val="00BB50CE"/>
    <w:rsid w:val="00BB5111"/>
    <w:rsid w:val="00BB512A"/>
    <w:rsid w:val="00BB5771"/>
    <w:rsid w:val="00BB5A7F"/>
    <w:rsid w:val="00BB5C88"/>
    <w:rsid w:val="00BB6581"/>
    <w:rsid w:val="00BB6E82"/>
    <w:rsid w:val="00BB7070"/>
    <w:rsid w:val="00BB71A6"/>
    <w:rsid w:val="00BB72DF"/>
    <w:rsid w:val="00BB74BF"/>
    <w:rsid w:val="00BC0478"/>
    <w:rsid w:val="00BC05BC"/>
    <w:rsid w:val="00BC065F"/>
    <w:rsid w:val="00BC0A1E"/>
    <w:rsid w:val="00BC0B8F"/>
    <w:rsid w:val="00BC13AE"/>
    <w:rsid w:val="00BC168C"/>
    <w:rsid w:val="00BC1786"/>
    <w:rsid w:val="00BC18EE"/>
    <w:rsid w:val="00BC1D8A"/>
    <w:rsid w:val="00BC35AF"/>
    <w:rsid w:val="00BC3A2F"/>
    <w:rsid w:val="00BC54DC"/>
    <w:rsid w:val="00BC568E"/>
    <w:rsid w:val="00BC57F9"/>
    <w:rsid w:val="00BC5FAB"/>
    <w:rsid w:val="00BC62B8"/>
    <w:rsid w:val="00BC6591"/>
    <w:rsid w:val="00BC674E"/>
    <w:rsid w:val="00BC7124"/>
    <w:rsid w:val="00BC73AE"/>
    <w:rsid w:val="00BC7628"/>
    <w:rsid w:val="00BC7770"/>
    <w:rsid w:val="00BC77E1"/>
    <w:rsid w:val="00BD0132"/>
    <w:rsid w:val="00BD063D"/>
    <w:rsid w:val="00BD0692"/>
    <w:rsid w:val="00BD0D89"/>
    <w:rsid w:val="00BD0D8A"/>
    <w:rsid w:val="00BD117A"/>
    <w:rsid w:val="00BD1B0C"/>
    <w:rsid w:val="00BD2253"/>
    <w:rsid w:val="00BD260E"/>
    <w:rsid w:val="00BD2920"/>
    <w:rsid w:val="00BD30CB"/>
    <w:rsid w:val="00BD3428"/>
    <w:rsid w:val="00BD3824"/>
    <w:rsid w:val="00BD3A87"/>
    <w:rsid w:val="00BD3C7F"/>
    <w:rsid w:val="00BD3E38"/>
    <w:rsid w:val="00BD4455"/>
    <w:rsid w:val="00BD4663"/>
    <w:rsid w:val="00BD4DB1"/>
    <w:rsid w:val="00BD4F12"/>
    <w:rsid w:val="00BD5177"/>
    <w:rsid w:val="00BD5252"/>
    <w:rsid w:val="00BD603D"/>
    <w:rsid w:val="00BD604C"/>
    <w:rsid w:val="00BD67E5"/>
    <w:rsid w:val="00BD6812"/>
    <w:rsid w:val="00BD6C14"/>
    <w:rsid w:val="00BD6CBF"/>
    <w:rsid w:val="00BD7578"/>
    <w:rsid w:val="00BD7659"/>
    <w:rsid w:val="00BD77CE"/>
    <w:rsid w:val="00BD784F"/>
    <w:rsid w:val="00BD79A0"/>
    <w:rsid w:val="00BD7BF0"/>
    <w:rsid w:val="00BD7CE1"/>
    <w:rsid w:val="00BD7D37"/>
    <w:rsid w:val="00BE14D7"/>
    <w:rsid w:val="00BE14FD"/>
    <w:rsid w:val="00BE2CEF"/>
    <w:rsid w:val="00BE2E04"/>
    <w:rsid w:val="00BE38BD"/>
    <w:rsid w:val="00BE4382"/>
    <w:rsid w:val="00BE45D1"/>
    <w:rsid w:val="00BE4817"/>
    <w:rsid w:val="00BE54CA"/>
    <w:rsid w:val="00BE5CE7"/>
    <w:rsid w:val="00BE5D4C"/>
    <w:rsid w:val="00BE6124"/>
    <w:rsid w:val="00BE61E0"/>
    <w:rsid w:val="00BE6611"/>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7DD"/>
    <w:rsid w:val="00BF48B0"/>
    <w:rsid w:val="00BF4BDA"/>
    <w:rsid w:val="00BF53B1"/>
    <w:rsid w:val="00BF54EE"/>
    <w:rsid w:val="00BF5F10"/>
    <w:rsid w:val="00BF611E"/>
    <w:rsid w:val="00BF6956"/>
    <w:rsid w:val="00BF6FF1"/>
    <w:rsid w:val="00BF70A6"/>
    <w:rsid w:val="00BF7605"/>
    <w:rsid w:val="00BF7B4F"/>
    <w:rsid w:val="00BF7C3F"/>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1B3"/>
    <w:rsid w:val="00C062CF"/>
    <w:rsid w:val="00C0632B"/>
    <w:rsid w:val="00C064D4"/>
    <w:rsid w:val="00C079F7"/>
    <w:rsid w:val="00C11024"/>
    <w:rsid w:val="00C117BE"/>
    <w:rsid w:val="00C126B6"/>
    <w:rsid w:val="00C12CB2"/>
    <w:rsid w:val="00C12DA1"/>
    <w:rsid w:val="00C139A4"/>
    <w:rsid w:val="00C14CAB"/>
    <w:rsid w:val="00C15507"/>
    <w:rsid w:val="00C15AA3"/>
    <w:rsid w:val="00C15B3E"/>
    <w:rsid w:val="00C162CB"/>
    <w:rsid w:val="00C165FD"/>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092"/>
    <w:rsid w:val="00C23DF0"/>
    <w:rsid w:val="00C243ED"/>
    <w:rsid w:val="00C244C9"/>
    <w:rsid w:val="00C245F9"/>
    <w:rsid w:val="00C24667"/>
    <w:rsid w:val="00C24684"/>
    <w:rsid w:val="00C24DC6"/>
    <w:rsid w:val="00C24DEA"/>
    <w:rsid w:val="00C25056"/>
    <w:rsid w:val="00C25517"/>
    <w:rsid w:val="00C25549"/>
    <w:rsid w:val="00C259C6"/>
    <w:rsid w:val="00C259D5"/>
    <w:rsid w:val="00C25C12"/>
    <w:rsid w:val="00C25C16"/>
    <w:rsid w:val="00C260AF"/>
    <w:rsid w:val="00C26299"/>
    <w:rsid w:val="00C2652C"/>
    <w:rsid w:val="00C26576"/>
    <w:rsid w:val="00C27766"/>
    <w:rsid w:val="00C27D7B"/>
    <w:rsid w:val="00C3004C"/>
    <w:rsid w:val="00C30246"/>
    <w:rsid w:val="00C30734"/>
    <w:rsid w:val="00C30849"/>
    <w:rsid w:val="00C315A3"/>
    <w:rsid w:val="00C31683"/>
    <w:rsid w:val="00C31B21"/>
    <w:rsid w:val="00C31C91"/>
    <w:rsid w:val="00C31CA2"/>
    <w:rsid w:val="00C329C7"/>
    <w:rsid w:val="00C33236"/>
    <w:rsid w:val="00C3325A"/>
    <w:rsid w:val="00C3370B"/>
    <w:rsid w:val="00C3384E"/>
    <w:rsid w:val="00C3454B"/>
    <w:rsid w:val="00C34E7E"/>
    <w:rsid w:val="00C34F50"/>
    <w:rsid w:val="00C35147"/>
    <w:rsid w:val="00C35693"/>
    <w:rsid w:val="00C3571E"/>
    <w:rsid w:val="00C36591"/>
    <w:rsid w:val="00C366CB"/>
    <w:rsid w:val="00C3679D"/>
    <w:rsid w:val="00C367A9"/>
    <w:rsid w:val="00C3707A"/>
    <w:rsid w:val="00C3766F"/>
    <w:rsid w:val="00C407BA"/>
    <w:rsid w:val="00C40D1F"/>
    <w:rsid w:val="00C415D1"/>
    <w:rsid w:val="00C421E8"/>
    <w:rsid w:val="00C4252E"/>
    <w:rsid w:val="00C42733"/>
    <w:rsid w:val="00C435AB"/>
    <w:rsid w:val="00C44141"/>
    <w:rsid w:val="00C4447C"/>
    <w:rsid w:val="00C4486E"/>
    <w:rsid w:val="00C44B7B"/>
    <w:rsid w:val="00C45005"/>
    <w:rsid w:val="00C465AA"/>
    <w:rsid w:val="00C47167"/>
    <w:rsid w:val="00C47309"/>
    <w:rsid w:val="00C476B3"/>
    <w:rsid w:val="00C47FF2"/>
    <w:rsid w:val="00C50022"/>
    <w:rsid w:val="00C503C3"/>
    <w:rsid w:val="00C5089A"/>
    <w:rsid w:val="00C50E44"/>
    <w:rsid w:val="00C5160E"/>
    <w:rsid w:val="00C51EE3"/>
    <w:rsid w:val="00C52401"/>
    <w:rsid w:val="00C525A0"/>
    <w:rsid w:val="00C52C86"/>
    <w:rsid w:val="00C52D08"/>
    <w:rsid w:val="00C53E62"/>
    <w:rsid w:val="00C53EDE"/>
    <w:rsid w:val="00C53FD6"/>
    <w:rsid w:val="00C54520"/>
    <w:rsid w:val="00C54719"/>
    <w:rsid w:val="00C54A45"/>
    <w:rsid w:val="00C54C1F"/>
    <w:rsid w:val="00C552C3"/>
    <w:rsid w:val="00C5539C"/>
    <w:rsid w:val="00C55479"/>
    <w:rsid w:val="00C555A3"/>
    <w:rsid w:val="00C55957"/>
    <w:rsid w:val="00C559EF"/>
    <w:rsid w:val="00C56202"/>
    <w:rsid w:val="00C5633C"/>
    <w:rsid w:val="00C563A9"/>
    <w:rsid w:val="00C5687F"/>
    <w:rsid w:val="00C56CCB"/>
    <w:rsid w:val="00C56F4F"/>
    <w:rsid w:val="00C5760D"/>
    <w:rsid w:val="00C57889"/>
    <w:rsid w:val="00C578DB"/>
    <w:rsid w:val="00C60479"/>
    <w:rsid w:val="00C6056F"/>
    <w:rsid w:val="00C60BDF"/>
    <w:rsid w:val="00C61071"/>
    <w:rsid w:val="00C61206"/>
    <w:rsid w:val="00C61590"/>
    <w:rsid w:val="00C615E3"/>
    <w:rsid w:val="00C61901"/>
    <w:rsid w:val="00C619C4"/>
    <w:rsid w:val="00C61A4C"/>
    <w:rsid w:val="00C6200C"/>
    <w:rsid w:val="00C62554"/>
    <w:rsid w:val="00C62A19"/>
    <w:rsid w:val="00C62BF3"/>
    <w:rsid w:val="00C62E1D"/>
    <w:rsid w:val="00C633AA"/>
    <w:rsid w:val="00C6348C"/>
    <w:rsid w:val="00C6354B"/>
    <w:rsid w:val="00C638AE"/>
    <w:rsid w:val="00C63C2C"/>
    <w:rsid w:val="00C641CD"/>
    <w:rsid w:val="00C644B0"/>
    <w:rsid w:val="00C64E91"/>
    <w:rsid w:val="00C658AB"/>
    <w:rsid w:val="00C663BF"/>
    <w:rsid w:val="00C66893"/>
    <w:rsid w:val="00C67020"/>
    <w:rsid w:val="00C67EFD"/>
    <w:rsid w:val="00C70430"/>
    <w:rsid w:val="00C710DF"/>
    <w:rsid w:val="00C71631"/>
    <w:rsid w:val="00C71906"/>
    <w:rsid w:val="00C72004"/>
    <w:rsid w:val="00C724E8"/>
    <w:rsid w:val="00C7275F"/>
    <w:rsid w:val="00C72F7B"/>
    <w:rsid w:val="00C7301F"/>
    <w:rsid w:val="00C73B6D"/>
    <w:rsid w:val="00C73E00"/>
    <w:rsid w:val="00C75487"/>
    <w:rsid w:val="00C75861"/>
    <w:rsid w:val="00C75A33"/>
    <w:rsid w:val="00C75FC0"/>
    <w:rsid w:val="00C76414"/>
    <w:rsid w:val="00C7658D"/>
    <w:rsid w:val="00C76878"/>
    <w:rsid w:val="00C76A5A"/>
    <w:rsid w:val="00C76F5D"/>
    <w:rsid w:val="00C77527"/>
    <w:rsid w:val="00C77CA7"/>
    <w:rsid w:val="00C77F58"/>
    <w:rsid w:val="00C802E6"/>
    <w:rsid w:val="00C80AF3"/>
    <w:rsid w:val="00C80BF5"/>
    <w:rsid w:val="00C81439"/>
    <w:rsid w:val="00C816E3"/>
    <w:rsid w:val="00C819B6"/>
    <w:rsid w:val="00C81BB0"/>
    <w:rsid w:val="00C81BEB"/>
    <w:rsid w:val="00C826A7"/>
    <w:rsid w:val="00C82753"/>
    <w:rsid w:val="00C828C5"/>
    <w:rsid w:val="00C82932"/>
    <w:rsid w:val="00C8323A"/>
    <w:rsid w:val="00C83E5E"/>
    <w:rsid w:val="00C85EC0"/>
    <w:rsid w:val="00C8608B"/>
    <w:rsid w:val="00C86893"/>
    <w:rsid w:val="00C87171"/>
    <w:rsid w:val="00C875BA"/>
    <w:rsid w:val="00C8789A"/>
    <w:rsid w:val="00C9044B"/>
    <w:rsid w:val="00C9090C"/>
    <w:rsid w:val="00C90955"/>
    <w:rsid w:val="00C90D63"/>
    <w:rsid w:val="00C913AC"/>
    <w:rsid w:val="00C9178B"/>
    <w:rsid w:val="00C91CC6"/>
    <w:rsid w:val="00C92255"/>
    <w:rsid w:val="00C9270D"/>
    <w:rsid w:val="00C93A2E"/>
    <w:rsid w:val="00C943C2"/>
    <w:rsid w:val="00C94DB9"/>
    <w:rsid w:val="00C951C1"/>
    <w:rsid w:val="00C95A1B"/>
    <w:rsid w:val="00C95A3C"/>
    <w:rsid w:val="00C95FFC"/>
    <w:rsid w:val="00C96004"/>
    <w:rsid w:val="00C9635E"/>
    <w:rsid w:val="00C97426"/>
    <w:rsid w:val="00CA0586"/>
    <w:rsid w:val="00CA0729"/>
    <w:rsid w:val="00CA0F79"/>
    <w:rsid w:val="00CA18A7"/>
    <w:rsid w:val="00CA21D4"/>
    <w:rsid w:val="00CA2256"/>
    <w:rsid w:val="00CA2319"/>
    <w:rsid w:val="00CA28CF"/>
    <w:rsid w:val="00CA2B0C"/>
    <w:rsid w:val="00CA2B8F"/>
    <w:rsid w:val="00CA3081"/>
    <w:rsid w:val="00CA32F2"/>
    <w:rsid w:val="00CA386E"/>
    <w:rsid w:val="00CA43C5"/>
    <w:rsid w:val="00CA43CA"/>
    <w:rsid w:val="00CA4883"/>
    <w:rsid w:val="00CA4E1C"/>
    <w:rsid w:val="00CA4FC2"/>
    <w:rsid w:val="00CA52BB"/>
    <w:rsid w:val="00CA531A"/>
    <w:rsid w:val="00CA54D4"/>
    <w:rsid w:val="00CA57D8"/>
    <w:rsid w:val="00CA7028"/>
    <w:rsid w:val="00CA752A"/>
    <w:rsid w:val="00CB0613"/>
    <w:rsid w:val="00CB071C"/>
    <w:rsid w:val="00CB0E4E"/>
    <w:rsid w:val="00CB0F05"/>
    <w:rsid w:val="00CB18D7"/>
    <w:rsid w:val="00CB1A3A"/>
    <w:rsid w:val="00CB2DA3"/>
    <w:rsid w:val="00CB314D"/>
    <w:rsid w:val="00CB35F1"/>
    <w:rsid w:val="00CB36FA"/>
    <w:rsid w:val="00CB40DB"/>
    <w:rsid w:val="00CB41FF"/>
    <w:rsid w:val="00CB42D0"/>
    <w:rsid w:val="00CB46A3"/>
    <w:rsid w:val="00CB50A1"/>
    <w:rsid w:val="00CB5C05"/>
    <w:rsid w:val="00CB5C3D"/>
    <w:rsid w:val="00CB663A"/>
    <w:rsid w:val="00CB70EC"/>
    <w:rsid w:val="00CB7F96"/>
    <w:rsid w:val="00CC1E9E"/>
    <w:rsid w:val="00CC20E6"/>
    <w:rsid w:val="00CC212F"/>
    <w:rsid w:val="00CC2457"/>
    <w:rsid w:val="00CC24EA"/>
    <w:rsid w:val="00CC2827"/>
    <w:rsid w:val="00CC2CC2"/>
    <w:rsid w:val="00CC3E48"/>
    <w:rsid w:val="00CC3F96"/>
    <w:rsid w:val="00CC4216"/>
    <w:rsid w:val="00CC4658"/>
    <w:rsid w:val="00CC48BE"/>
    <w:rsid w:val="00CC4DAA"/>
    <w:rsid w:val="00CC5768"/>
    <w:rsid w:val="00CC5D3A"/>
    <w:rsid w:val="00CC601C"/>
    <w:rsid w:val="00CC61E2"/>
    <w:rsid w:val="00CC6924"/>
    <w:rsid w:val="00CC72E9"/>
    <w:rsid w:val="00CC749F"/>
    <w:rsid w:val="00CC7D4C"/>
    <w:rsid w:val="00CD011F"/>
    <w:rsid w:val="00CD0329"/>
    <w:rsid w:val="00CD0445"/>
    <w:rsid w:val="00CD060E"/>
    <w:rsid w:val="00CD1052"/>
    <w:rsid w:val="00CD107C"/>
    <w:rsid w:val="00CD10D5"/>
    <w:rsid w:val="00CD1450"/>
    <w:rsid w:val="00CD148B"/>
    <w:rsid w:val="00CD17D7"/>
    <w:rsid w:val="00CD1E41"/>
    <w:rsid w:val="00CD2188"/>
    <w:rsid w:val="00CD21F8"/>
    <w:rsid w:val="00CD23E3"/>
    <w:rsid w:val="00CD2A89"/>
    <w:rsid w:val="00CD36EA"/>
    <w:rsid w:val="00CD3848"/>
    <w:rsid w:val="00CD38C9"/>
    <w:rsid w:val="00CD3DE9"/>
    <w:rsid w:val="00CD3F6C"/>
    <w:rsid w:val="00CD4447"/>
    <w:rsid w:val="00CD453C"/>
    <w:rsid w:val="00CD4819"/>
    <w:rsid w:val="00CD4B31"/>
    <w:rsid w:val="00CD50C7"/>
    <w:rsid w:val="00CD5C13"/>
    <w:rsid w:val="00CD5E55"/>
    <w:rsid w:val="00CD6189"/>
    <w:rsid w:val="00CD71C9"/>
    <w:rsid w:val="00CE0507"/>
    <w:rsid w:val="00CE05F2"/>
    <w:rsid w:val="00CE084E"/>
    <w:rsid w:val="00CE0C44"/>
    <w:rsid w:val="00CE0D51"/>
    <w:rsid w:val="00CE0DC1"/>
    <w:rsid w:val="00CE0F85"/>
    <w:rsid w:val="00CE18EF"/>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B40"/>
    <w:rsid w:val="00CE5D29"/>
    <w:rsid w:val="00CE5EB6"/>
    <w:rsid w:val="00CE5F66"/>
    <w:rsid w:val="00CE6179"/>
    <w:rsid w:val="00CE6ACB"/>
    <w:rsid w:val="00CE7308"/>
    <w:rsid w:val="00CE7A51"/>
    <w:rsid w:val="00CF13B5"/>
    <w:rsid w:val="00CF15C3"/>
    <w:rsid w:val="00CF1985"/>
    <w:rsid w:val="00CF1B22"/>
    <w:rsid w:val="00CF1C9C"/>
    <w:rsid w:val="00CF253E"/>
    <w:rsid w:val="00CF258C"/>
    <w:rsid w:val="00CF282E"/>
    <w:rsid w:val="00CF2A20"/>
    <w:rsid w:val="00CF2A3D"/>
    <w:rsid w:val="00CF30BA"/>
    <w:rsid w:val="00CF3E15"/>
    <w:rsid w:val="00CF3E5E"/>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CF7F49"/>
    <w:rsid w:val="00D002C2"/>
    <w:rsid w:val="00D012B4"/>
    <w:rsid w:val="00D0138A"/>
    <w:rsid w:val="00D01B0F"/>
    <w:rsid w:val="00D02F36"/>
    <w:rsid w:val="00D034DA"/>
    <w:rsid w:val="00D0356B"/>
    <w:rsid w:val="00D03592"/>
    <w:rsid w:val="00D03C49"/>
    <w:rsid w:val="00D0545F"/>
    <w:rsid w:val="00D05548"/>
    <w:rsid w:val="00D05DFF"/>
    <w:rsid w:val="00D05E82"/>
    <w:rsid w:val="00D06CC9"/>
    <w:rsid w:val="00D0705D"/>
    <w:rsid w:val="00D0740D"/>
    <w:rsid w:val="00D07520"/>
    <w:rsid w:val="00D077D3"/>
    <w:rsid w:val="00D07A39"/>
    <w:rsid w:val="00D07B88"/>
    <w:rsid w:val="00D10473"/>
    <w:rsid w:val="00D119D4"/>
    <w:rsid w:val="00D11A99"/>
    <w:rsid w:val="00D11CE7"/>
    <w:rsid w:val="00D12864"/>
    <w:rsid w:val="00D1295E"/>
    <w:rsid w:val="00D12D0A"/>
    <w:rsid w:val="00D12F51"/>
    <w:rsid w:val="00D130A5"/>
    <w:rsid w:val="00D13858"/>
    <w:rsid w:val="00D13A73"/>
    <w:rsid w:val="00D14728"/>
    <w:rsid w:val="00D14735"/>
    <w:rsid w:val="00D147E7"/>
    <w:rsid w:val="00D14918"/>
    <w:rsid w:val="00D151F7"/>
    <w:rsid w:val="00D1570B"/>
    <w:rsid w:val="00D15CCC"/>
    <w:rsid w:val="00D16644"/>
    <w:rsid w:val="00D16BDC"/>
    <w:rsid w:val="00D16FF2"/>
    <w:rsid w:val="00D17295"/>
    <w:rsid w:val="00D172DC"/>
    <w:rsid w:val="00D17ABE"/>
    <w:rsid w:val="00D17B71"/>
    <w:rsid w:val="00D20047"/>
    <w:rsid w:val="00D200AD"/>
    <w:rsid w:val="00D20230"/>
    <w:rsid w:val="00D20E5A"/>
    <w:rsid w:val="00D2112A"/>
    <w:rsid w:val="00D21C04"/>
    <w:rsid w:val="00D21E78"/>
    <w:rsid w:val="00D222F9"/>
    <w:rsid w:val="00D226A0"/>
    <w:rsid w:val="00D22875"/>
    <w:rsid w:val="00D228CF"/>
    <w:rsid w:val="00D229DE"/>
    <w:rsid w:val="00D22C0F"/>
    <w:rsid w:val="00D2387F"/>
    <w:rsid w:val="00D23F7B"/>
    <w:rsid w:val="00D2441A"/>
    <w:rsid w:val="00D247C7"/>
    <w:rsid w:val="00D24E13"/>
    <w:rsid w:val="00D24E68"/>
    <w:rsid w:val="00D2509E"/>
    <w:rsid w:val="00D251FF"/>
    <w:rsid w:val="00D2540B"/>
    <w:rsid w:val="00D2565B"/>
    <w:rsid w:val="00D25982"/>
    <w:rsid w:val="00D25F58"/>
    <w:rsid w:val="00D2674D"/>
    <w:rsid w:val="00D267D6"/>
    <w:rsid w:val="00D26C08"/>
    <w:rsid w:val="00D26F6C"/>
    <w:rsid w:val="00D271E5"/>
    <w:rsid w:val="00D277E9"/>
    <w:rsid w:val="00D27B03"/>
    <w:rsid w:val="00D27D99"/>
    <w:rsid w:val="00D30CE7"/>
    <w:rsid w:val="00D31338"/>
    <w:rsid w:val="00D313A0"/>
    <w:rsid w:val="00D313BB"/>
    <w:rsid w:val="00D31FA1"/>
    <w:rsid w:val="00D333C9"/>
    <w:rsid w:val="00D3344B"/>
    <w:rsid w:val="00D3367D"/>
    <w:rsid w:val="00D33963"/>
    <w:rsid w:val="00D33B69"/>
    <w:rsid w:val="00D34874"/>
    <w:rsid w:val="00D34FD4"/>
    <w:rsid w:val="00D35230"/>
    <w:rsid w:val="00D35283"/>
    <w:rsid w:val="00D36D56"/>
    <w:rsid w:val="00D37602"/>
    <w:rsid w:val="00D3762C"/>
    <w:rsid w:val="00D37E73"/>
    <w:rsid w:val="00D37F7B"/>
    <w:rsid w:val="00D40065"/>
    <w:rsid w:val="00D401D3"/>
    <w:rsid w:val="00D4067E"/>
    <w:rsid w:val="00D406FC"/>
    <w:rsid w:val="00D4072B"/>
    <w:rsid w:val="00D40762"/>
    <w:rsid w:val="00D40C6C"/>
    <w:rsid w:val="00D40E4B"/>
    <w:rsid w:val="00D41015"/>
    <w:rsid w:val="00D41048"/>
    <w:rsid w:val="00D411FE"/>
    <w:rsid w:val="00D4141D"/>
    <w:rsid w:val="00D41554"/>
    <w:rsid w:val="00D419C9"/>
    <w:rsid w:val="00D422FF"/>
    <w:rsid w:val="00D42D6A"/>
    <w:rsid w:val="00D430CE"/>
    <w:rsid w:val="00D431E1"/>
    <w:rsid w:val="00D4346F"/>
    <w:rsid w:val="00D436D3"/>
    <w:rsid w:val="00D438E1"/>
    <w:rsid w:val="00D439E1"/>
    <w:rsid w:val="00D43C2E"/>
    <w:rsid w:val="00D4423E"/>
    <w:rsid w:val="00D44FE3"/>
    <w:rsid w:val="00D45234"/>
    <w:rsid w:val="00D45547"/>
    <w:rsid w:val="00D455A3"/>
    <w:rsid w:val="00D45A79"/>
    <w:rsid w:val="00D45D53"/>
    <w:rsid w:val="00D45DF1"/>
    <w:rsid w:val="00D460A8"/>
    <w:rsid w:val="00D46412"/>
    <w:rsid w:val="00D46BE2"/>
    <w:rsid w:val="00D47036"/>
    <w:rsid w:val="00D470A8"/>
    <w:rsid w:val="00D47651"/>
    <w:rsid w:val="00D47D7E"/>
    <w:rsid w:val="00D47DE9"/>
    <w:rsid w:val="00D5012A"/>
    <w:rsid w:val="00D50184"/>
    <w:rsid w:val="00D501CB"/>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0A0"/>
    <w:rsid w:val="00D5518A"/>
    <w:rsid w:val="00D55856"/>
    <w:rsid w:val="00D559CC"/>
    <w:rsid w:val="00D55BDD"/>
    <w:rsid w:val="00D572B9"/>
    <w:rsid w:val="00D577DD"/>
    <w:rsid w:val="00D57B45"/>
    <w:rsid w:val="00D600C2"/>
    <w:rsid w:val="00D603FF"/>
    <w:rsid w:val="00D60866"/>
    <w:rsid w:val="00D60916"/>
    <w:rsid w:val="00D60AFB"/>
    <w:rsid w:val="00D60C50"/>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088"/>
    <w:rsid w:val="00D705BD"/>
    <w:rsid w:val="00D707DD"/>
    <w:rsid w:val="00D70C65"/>
    <w:rsid w:val="00D71228"/>
    <w:rsid w:val="00D7178B"/>
    <w:rsid w:val="00D719B7"/>
    <w:rsid w:val="00D71A7D"/>
    <w:rsid w:val="00D71B88"/>
    <w:rsid w:val="00D71EC0"/>
    <w:rsid w:val="00D7210D"/>
    <w:rsid w:val="00D7216D"/>
    <w:rsid w:val="00D726EE"/>
    <w:rsid w:val="00D72C79"/>
    <w:rsid w:val="00D731B2"/>
    <w:rsid w:val="00D73592"/>
    <w:rsid w:val="00D736DA"/>
    <w:rsid w:val="00D7381F"/>
    <w:rsid w:val="00D73A6D"/>
    <w:rsid w:val="00D74062"/>
    <w:rsid w:val="00D7430D"/>
    <w:rsid w:val="00D7452E"/>
    <w:rsid w:val="00D74BED"/>
    <w:rsid w:val="00D74F15"/>
    <w:rsid w:val="00D74F41"/>
    <w:rsid w:val="00D75B57"/>
    <w:rsid w:val="00D75C1F"/>
    <w:rsid w:val="00D75E09"/>
    <w:rsid w:val="00D75E85"/>
    <w:rsid w:val="00D75F1F"/>
    <w:rsid w:val="00D76CB7"/>
    <w:rsid w:val="00D76DF9"/>
    <w:rsid w:val="00D7738B"/>
    <w:rsid w:val="00D7781E"/>
    <w:rsid w:val="00D77C05"/>
    <w:rsid w:val="00D80055"/>
    <w:rsid w:val="00D80837"/>
    <w:rsid w:val="00D80D4A"/>
    <w:rsid w:val="00D81519"/>
    <w:rsid w:val="00D81D98"/>
    <w:rsid w:val="00D8234C"/>
    <w:rsid w:val="00D82BC7"/>
    <w:rsid w:val="00D82D71"/>
    <w:rsid w:val="00D82DE1"/>
    <w:rsid w:val="00D82E4E"/>
    <w:rsid w:val="00D83802"/>
    <w:rsid w:val="00D839E6"/>
    <w:rsid w:val="00D840A3"/>
    <w:rsid w:val="00D84139"/>
    <w:rsid w:val="00D84543"/>
    <w:rsid w:val="00D84E4A"/>
    <w:rsid w:val="00D85D7C"/>
    <w:rsid w:val="00D85E87"/>
    <w:rsid w:val="00D860ED"/>
    <w:rsid w:val="00D865EC"/>
    <w:rsid w:val="00D87782"/>
    <w:rsid w:val="00D87849"/>
    <w:rsid w:val="00D87B62"/>
    <w:rsid w:val="00D9103F"/>
    <w:rsid w:val="00D91412"/>
    <w:rsid w:val="00D91FAB"/>
    <w:rsid w:val="00D921C9"/>
    <w:rsid w:val="00D9220F"/>
    <w:rsid w:val="00D924BB"/>
    <w:rsid w:val="00D927FE"/>
    <w:rsid w:val="00D92CAF"/>
    <w:rsid w:val="00D92DF0"/>
    <w:rsid w:val="00D93572"/>
    <w:rsid w:val="00D936AE"/>
    <w:rsid w:val="00D93C80"/>
    <w:rsid w:val="00D95982"/>
    <w:rsid w:val="00D95AF4"/>
    <w:rsid w:val="00D95D7E"/>
    <w:rsid w:val="00D96561"/>
    <w:rsid w:val="00D96EBC"/>
    <w:rsid w:val="00D97541"/>
    <w:rsid w:val="00D977F1"/>
    <w:rsid w:val="00D97A92"/>
    <w:rsid w:val="00D97BCA"/>
    <w:rsid w:val="00D97EAB"/>
    <w:rsid w:val="00D97F40"/>
    <w:rsid w:val="00D97FC2"/>
    <w:rsid w:val="00DA009B"/>
    <w:rsid w:val="00DA0130"/>
    <w:rsid w:val="00DA03FD"/>
    <w:rsid w:val="00DA0F41"/>
    <w:rsid w:val="00DA1003"/>
    <w:rsid w:val="00DA1191"/>
    <w:rsid w:val="00DA14FA"/>
    <w:rsid w:val="00DA1F0B"/>
    <w:rsid w:val="00DA2E9B"/>
    <w:rsid w:val="00DA300F"/>
    <w:rsid w:val="00DA31E1"/>
    <w:rsid w:val="00DA335D"/>
    <w:rsid w:val="00DA35C8"/>
    <w:rsid w:val="00DA36BB"/>
    <w:rsid w:val="00DA37A8"/>
    <w:rsid w:val="00DA37B3"/>
    <w:rsid w:val="00DA3A0E"/>
    <w:rsid w:val="00DA4251"/>
    <w:rsid w:val="00DA50AB"/>
    <w:rsid w:val="00DA5168"/>
    <w:rsid w:val="00DA53AC"/>
    <w:rsid w:val="00DA5611"/>
    <w:rsid w:val="00DA5911"/>
    <w:rsid w:val="00DA5EB7"/>
    <w:rsid w:val="00DA6385"/>
    <w:rsid w:val="00DA70D0"/>
    <w:rsid w:val="00DA722E"/>
    <w:rsid w:val="00DA73C4"/>
    <w:rsid w:val="00DA7419"/>
    <w:rsid w:val="00DA7733"/>
    <w:rsid w:val="00DA7C22"/>
    <w:rsid w:val="00DA7DD9"/>
    <w:rsid w:val="00DB0003"/>
    <w:rsid w:val="00DB0276"/>
    <w:rsid w:val="00DB0389"/>
    <w:rsid w:val="00DB0551"/>
    <w:rsid w:val="00DB06A0"/>
    <w:rsid w:val="00DB085C"/>
    <w:rsid w:val="00DB0F9B"/>
    <w:rsid w:val="00DB198D"/>
    <w:rsid w:val="00DB1B8C"/>
    <w:rsid w:val="00DB1E02"/>
    <w:rsid w:val="00DB230F"/>
    <w:rsid w:val="00DB23BC"/>
    <w:rsid w:val="00DB264E"/>
    <w:rsid w:val="00DB2C56"/>
    <w:rsid w:val="00DB2FA3"/>
    <w:rsid w:val="00DB33A5"/>
    <w:rsid w:val="00DB35AB"/>
    <w:rsid w:val="00DB3762"/>
    <w:rsid w:val="00DB398E"/>
    <w:rsid w:val="00DB3B45"/>
    <w:rsid w:val="00DB3D65"/>
    <w:rsid w:val="00DB4127"/>
    <w:rsid w:val="00DB42A1"/>
    <w:rsid w:val="00DB42DC"/>
    <w:rsid w:val="00DB5593"/>
    <w:rsid w:val="00DB653A"/>
    <w:rsid w:val="00DB76B6"/>
    <w:rsid w:val="00DB7960"/>
    <w:rsid w:val="00DC02A3"/>
    <w:rsid w:val="00DC0ED8"/>
    <w:rsid w:val="00DC1A47"/>
    <w:rsid w:val="00DC1A99"/>
    <w:rsid w:val="00DC1F36"/>
    <w:rsid w:val="00DC205E"/>
    <w:rsid w:val="00DC2AAB"/>
    <w:rsid w:val="00DC2C85"/>
    <w:rsid w:val="00DC2F23"/>
    <w:rsid w:val="00DC35E0"/>
    <w:rsid w:val="00DC37CD"/>
    <w:rsid w:val="00DC4CB9"/>
    <w:rsid w:val="00DC5A00"/>
    <w:rsid w:val="00DC5B84"/>
    <w:rsid w:val="00DC5BE4"/>
    <w:rsid w:val="00DC5CA5"/>
    <w:rsid w:val="00DC5D31"/>
    <w:rsid w:val="00DC62CD"/>
    <w:rsid w:val="00DC64A2"/>
    <w:rsid w:val="00DC690A"/>
    <w:rsid w:val="00DC6F12"/>
    <w:rsid w:val="00DC7B92"/>
    <w:rsid w:val="00DC7BD1"/>
    <w:rsid w:val="00DC7E2E"/>
    <w:rsid w:val="00DD0731"/>
    <w:rsid w:val="00DD0CD0"/>
    <w:rsid w:val="00DD0F4B"/>
    <w:rsid w:val="00DD10D1"/>
    <w:rsid w:val="00DD12D5"/>
    <w:rsid w:val="00DD152A"/>
    <w:rsid w:val="00DD1C14"/>
    <w:rsid w:val="00DD21A3"/>
    <w:rsid w:val="00DD256D"/>
    <w:rsid w:val="00DD2B8D"/>
    <w:rsid w:val="00DD2F3B"/>
    <w:rsid w:val="00DD2FB6"/>
    <w:rsid w:val="00DD3770"/>
    <w:rsid w:val="00DD39B8"/>
    <w:rsid w:val="00DD4078"/>
    <w:rsid w:val="00DD43D0"/>
    <w:rsid w:val="00DD4B3A"/>
    <w:rsid w:val="00DD4FE2"/>
    <w:rsid w:val="00DD51E4"/>
    <w:rsid w:val="00DD56A3"/>
    <w:rsid w:val="00DD5CB8"/>
    <w:rsid w:val="00DD6071"/>
    <w:rsid w:val="00DD62EA"/>
    <w:rsid w:val="00DD63A9"/>
    <w:rsid w:val="00DD63DD"/>
    <w:rsid w:val="00DD645E"/>
    <w:rsid w:val="00DD6CB5"/>
    <w:rsid w:val="00DD6F4C"/>
    <w:rsid w:val="00DD72C5"/>
    <w:rsid w:val="00DD73E6"/>
    <w:rsid w:val="00DD79D0"/>
    <w:rsid w:val="00DE0578"/>
    <w:rsid w:val="00DE0F1A"/>
    <w:rsid w:val="00DE1192"/>
    <w:rsid w:val="00DE1984"/>
    <w:rsid w:val="00DE1FEC"/>
    <w:rsid w:val="00DE28F6"/>
    <w:rsid w:val="00DE2D96"/>
    <w:rsid w:val="00DE3451"/>
    <w:rsid w:val="00DE3456"/>
    <w:rsid w:val="00DE3467"/>
    <w:rsid w:val="00DE3988"/>
    <w:rsid w:val="00DE400E"/>
    <w:rsid w:val="00DE40FE"/>
    <w:rsid w:val="00DE4144"/>
    <w:rsid w:val="00DE54EF"/>
    <w:rsid w:val="00DE5700"/>
    <w:rsid w:val="00DE5A67"/>
    <w:rsid w:val="00DE6164"/>
    <w:rsid w:val="00DE77E5"/>
    <w:rsid w:val="00DE7824"/>
    <w:rsid w:val="00DE78BA"/>
    <w:rsid w:val="00DE78C5"/>
    <w:rsid w:val="00DE7B23"/>
    <w:rsid w:val="00DE7BE9"/>
    <w:rsid w:val="00DE7E8E"/>
    <w:rsid w:val="00DF012D"/>
    <w:rsid w:val="00DF0879"/>
    <w:rsid w:val="00DF0928"/>
    <w:rsid w:val="00DF0AF5"/>
    <w:rsid w:val="00DF0C6A"/>
    <w:rsid w:val="00DF0CF6"/>
    <w:rsid w:val="00DF0F08"/>
    <w:rsid w:val="00DF11E3"/>
    <w:rsid w:val="00DF16B0"/>
    <w:rsid w:val="00DF18E9"/>
    <w:rsid w:val="00DF1993"/>
    <w:rsid w:val="00DF1BFC"/>
    <w:rsid w:val="00DF2006"/>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BF8"/>
    <w:rsid w:val="00DF6CDC"/>
    <w:rsid w:val="00DF71B3"/>
    <w:rsid w:val="00DF74E8"/>
    <w:rsid w:val="00DF779E"/>
    <w:rsid w:val="00E0042D"/>
    <w:rsid w:val="00E00CEE"/>
    <w:rsid w:val="00E0202F"/>
    <w:rsid w:val="00E02343"/>
    <w:rsid w:val="00E02610"/>
    <w:rsid w:val="00E027B3"/>
    <w:rsid w:val="00E02B62"/>
    <w:rsid w:val="00E03551"/>
    <w:rsid w:val="00E036DE"/>
    <w:rsid w:val="00E03725"/>
    <w:rsid w:val="00E039C2"/>
    <w:rsid w:val="00E040F8"/>
    <w:rsid w:val="00E0525F"/>
    <w:rsid w:val="00E057AB"/>
    <w:rsid w:val="00E061A7"/>
    <w:rsid w:val="00E06723"/>
    <w:rsid w:val="00E06973"/>
    <w:rsid w:val="00E06992"/>
    <w:rsid w:val="00E06B6C"/>
    <w:rsid w:val="00E06BBA"/>
    <w:rsid w:val="00E06C0A"/>
    <w:rsid w:val="00E07D8A"/>
    <w:rsid w:val="00E10643"/>
    <w:rsid w:val="00E1223A"/>
    <w:rsid w:val="00E1249C"/>
    <w:rsid w:val="00E12591"/>
    <w:rsid w:val="00E12F2F"/>
    <w:rsid w:val="00E13408"/>
    <w:rsid w:val="00E142FE"/>
    <w:rsid w:val="00E14C2D"/>
    <w:rsid w:val="00E15232"/>
    <w:rsid w:val="00E15891"/>
    <w:rsid w:val="00E16307"/>
    <w:rsid w:val="00E16382"/>
    <w:rsid w:val="00E16FF8"/>
    <w:rsid w:val="00E17227"/>
    <w:rsid w:val="00E17779"/>
    <w:rsid w:val="00E1790C"/>
    <w:rsid w:val="00E17F92"/>
    <w:rsid w:val="00E20199"/>
    <w:rsid w:val="00E204DE"/>
    <w:rsid w:val="00E21315"/>
    <w:rsid w:val="00E21692"/>
    <w:rsid w:val="00E228B3"/>
    <w:rsid w:val="00E22B61"/>
    <w:rsid w:val="00E22C32"/>
    <w:rsid w:val="00E22D24"/>
    <w:rsid w:val="00E2346E"/>
    <w:rsid w:val="00E2368E"/>
    <w:rsid w:val="00E23A63"/>
    <w:rsid w:val="00E23F4D"/>
    <w:rsid w:val="00E240B5"/>
    <w:rsid w:val="00E2433C"/>
    <w:rsid w:val="00E24C81"/>
    <w:rsid w:val="00E24D2A"/>
    <w:rsid w:val="00E24F0C"/>
    <w:rsid w:val="00E25248"/>
    <w:rsid w:val="00E255E5"/>
    <w:rsid w:val="00E25607"/>
    <w:rsid w:val="00E25700"/>
    <w:rsid w:val="00E2587F"/>
    <w:rsid w:val="00E25A06"/>
    <w:rsid w:val="00E260E8"/>
    <w:rsid w:val="00E26342"/>
    <w:rsid w:val="00E263BC"/>
    <w:rsid w:val="00E26569"/>
    <w:rsid w:val="00E265BD"/>
    <w:rsid w:val="00E266DE"/>
    <w:rsid w:val="00E26773"/>
    <w:rsid w:val="00E26915"/>
    <w:rsid w:val="00E26F80"/>
    <w:rsid w:val="00E2762A"/>
    <w:rsid w:val="00E279F5"/>
    <w:rsid w:val="00E27AE1"/>
    <w:rsid w:val="00E3022E"/>
    <w:rsid w:val="00E313A3"/>
    <w:rsid w:val="00E318BC"/>
    <w:rsid w:val="00E319A7"/>
    <w:rsid w:val="00E31EB6"/>
    <w:rsid w:val="00E3202B"/>
    <w:rsid w:val="00E32141"/>
    <w:rsid w:val="00E32585"/>
    <w:rsid w:val="00E32A31"/>
    <w:rsid w:val="00E32BA3"/>
    <w:rsid w:val="00E32FBC"/>
    <w:rsid w:val="00E331A2"/>
    <w:rsid w:val="00E33356"/>
    <w:rsid w:val="00E336FF"/>
    <w:rsid w:val="00E34105"/>
    <w:rsid w:val="00E34991"/>
    <w:rsid w:val="00E34DA7"/>
    <w:rsid w:val="00E34EDA"/>
    <w:rsid w:val="00E35A66"/>
    <w:rsid w:val="00E35DEA"/>
    <w:rsid w:val="00E35EE9"/>
    <w:rsid w:val="00E360B7"/>
    <w:rsid w:val="00E36430"/>
    <w:rsid w:val="00E36666"/>
    <w:rsid w:val="00E36F59"/>
    <w:rsid w:val="00E372BC"/>
    <w:rsid w:val="00E37302"/>
    <w:rsid w:val="00E37305"/>
    <w:rsid w:val="00E37746"/>
    <w:rsid w:val="00E37A8D"/>
    <w:rsid w:val="00E37B62"/>
    <w:rsid w:val="00E400ED"/>
    <w:rsid w:val="00E40263"/>
    <w:rsid w:val="00E40CD0"/>
    <w:rsid w:val="00E410A7"/>
    <w:rsid w:val="00E41D55"/>
    <w:rsid w:val="00E41FB5"/>
    <w:rsid w:val="00E42255"/>
    <w:rsid w:val="00E42814"/>
    <w:rsid w:val="00E42E4C"/>
    <w:rsid w:val="00E434C1"/>
    <w:rsid w:val="00E43B51"/>
    <w:rsid w:val="00E43C8F"/>
    <w:rsid w:val="00E43D1D"/>
    <w:rsid w:val="00E44405"/>
    <w:rsid w:val="00E449DD"/>
    <w:rsid w:val="00E44B31"/>
    <w:rsid w:val="00E45189"/>
    <w:rsid w:val="00E454D9"/>
    <w:rsid w:val="00E45919"/>
    <w:rsid w:val="00E45B08"/>
    <w:rsid w:val="00E45EB8"/>
    <w:rsid w:val="00E46258"/>
    <w:rsid w:val="00E46482"/>
    <w:rsid w:val="00E467D1"/>
    <w:rsid w:val="00E46CEF"/>
    <w:rsid w:val="00E473CD"/>
    <w:rsid w:val="00E47BD3"/>
    <w:rsid w:val="00E5053A"/>
    <w:rsid w:val="00E50BAD"/>
    <w:rsid w:val="00E50C8B"/>
    <w:rsid w:val="00E510CE"/>
    <w:rsid w:val="00E51518"/>
    <w:rsid w:val="00E51543"/>
    <w:rsid w:val="00E51915"/>
    <w:rsid w:val="00E51A2D"/>
    <w:rsid w:val="00E51A52"/>
    <w:rsid w:val="00E51EF2"/>
    <w:rsid w:val="00E520D5"/>
    <w:rsid w:val="00E52698"/>
    <w:rsid w:val="00E528BA"/>
    <w:rsid w:val="00E52A25"/>
    <w:rsid w:val="00E53809"/>
    <w:rsid w:val="00E53E2C"/>
    <w:rsid w:val="00E54141"/>
    <w:rsid w:val="00E5430F"/>
    <w:rsid w:val="00E5524A"/>
    <w:rsid w:val="00E55947"/>
    <w:rsid w:val="00E55AAB"/>
    <w:rsid w:val="00E55D8A"/>
    <w:rsid w:val="00E5604A"/>
    <w:rsid w:val="00E561C6"/>
    <w:rsid w:val="00E5654F"/>
    <w:rsid w:val="00E567C2"/>
    <w:rsid w:val="00E56888"/>
    <w:rsid w:val="00E56B10"/>
    <w:rsid w:val="00E56D28"/>
    <w:rsid w:val="00E571B0"/>
    <w:rsid w:val="00E572B0"/>
    <w:rsid w:val="00E5739A"/>
    <w:rsid w:val="00E57944"/>
    <w:rsid w:val="00E57B4D"/>
    <w:rsid w:val="00E604D3"/>
    <w:rsid w:val="00E60D47"/>
    <w:rsid w:val="00E61042"/>
    <w:rsid w:val="00E61407"/>
    <w:rsid w:val="00E61543"/>
    <w:rsid w:val="00E61ADE"/>
    <w:rsid w:val="00E61B2F"/>
    <w:rsid w:val="00E61C7C"/>
    <w:rsid w:val="00E62296"/>
    <w:rsid w:val="00E62C1C"/>
    <w:rsid w:val="00E6326A"/>
    <w:rsid w:val="00E63ADC"/>
    <w:rsid w:val="00E63D31"/>
    <w:rsid w:val="00E63E6F"/>
    <w:rsid w:val="00E6462C"/>
    <w:rsid w:val="00E646DE"/>
    <w:rsid w:val="00E64968"/>
    <w:rsid w:val="00E64E48"/>
    <w:rsid w:val="00E64F86"/>
    <w:rsid w:val="00E65044"/>
    <w:rsid w:val="00E65190"/>
    <w:rsid w:val="00E65589"/>
    <w:rsid w:val="00E655EC"/>
    <w:rsid w:val="00E65BFC"/>
    <w:rsid w:val="00E65E0D"/>
    <w:rsid w:val="00E65E69"/>
    <w:rsid w:val="00E661F2"/>
    <w:rsid w:val="00E66670"/>
    <w:rsid w:val="00E666CC"/>
    <w:rsid w:val="00E66733"/>
    <w:rsid w:val="00E66B6C"/>
    <w:rsid w:val="00E67FE3"/>
    <w:rsid w:val="00E70323"/>
    <w:rsid w:val="00E7187A"/>
    <w:rsid w:val="00E71A37"/>
    <w:rsid w:val="00E71F4D"/>
    <w:rsid w:val="00E724D1"/>
    <w:rsid w:val="00E72BE4"/>
    <w:rsid w:val="00E72EF8"/>
    <w:rsid w:val="00E73203"/>
    <w:rsid w:val="00E737ED"/>
    <w:rsid w:val="00E738F5"/>
    <w:rsid w:val="00E73C44"/>
    <w:rsid w:val="00E74744"/>
    <w:rsid w:val="00E74890"/>
    <w:rsid w:val="00E7540A"/>
    <w:rsid w:val="00E756DF"/>
    <w:rsid w:val="00E75707"/>
    <w:rsid w:val="00E75D4C"/>
    <w:rsid w:val="00E762C6"/>
    <w:rsid w:val="00E7635D"/>
    <w:rsid w:val="00E76410"/>
    <w:rsid w:val="00E7654F"/>
    <w:rsid w:val="00E766D9"/>
    <w:rsid w:val="00E767A7"/>
    <w:rsid w:val="00E769CC"/>
    <w:rsid w:val="00E76AD7"/>
    <w:rsid w:val="00E775AA"/>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2B6"/>
    <w:rsid w:val="00E83A5A"/>
    <w:rsid w:val="00E83F18"/>
    <w:rsid w:val="00E8470B"/>
    <w:rsid w:val="00E84A8F"/>
    <w:rsid w:val="00E84CDC"/>
    <w:rsid w:val="00E850A3"/>
    <w:rsid w:val="00E854AD"/>
    <w:rsid w:val="00E85704"/>
    <w:rsid w:val="00E8609E"/>
    <w:rsid w:val="00E86CA8"/>
    <w:rsid w:val="00E8760D"/>
    <w:rsid w:val="00E878A2"/>
    <w:rsid w:val="00E87D16"/>
    <w:rsid w:val="00E902E8"/>
    <w:rsid w:val="00E9057D"/>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4E3F"/>
    <w:rsid w:val="00E952EF"/>
    <w:rsid w:val="00E95477"/>
    <w:rsid w:val="00E954CE"/>
    <w:rsid w:val="00E962F8"/>
    <w:rsid w:val="00E96CCB"/>
    <w:rsid w:val="00E96D54"/>
    <w:rsid w:val="00E96DAC"/>
    <w:rsid w:val="00E97321"/>
    <w:rsid w:val="00EA0277"/>
    <w:rsid w:val="00EA0C09"/>
    <w:rsid w:val="00EA153A"/>
    <w:rsid w:val="00EA1DB6"/>
    <w:rsid w:val="00EA23F4"/>
    <w:rsid w:val="00EA2B7A"/>
    <w:rsid w:val="00EA3BA8"/>
    <w:rsid w:val="00EA459C"/>
    <w:rsid w:val="00EA5343"/>
    <w:rsid w:val="00EA572F"/>
    <w:rsid w:val="00EA59F7"/>
    <w:rsid w:val="00EA5D99"/>
    <w:rsid w:val="00EA661F"/>
    <w:rsid w:val="00EA7293"/>
    <w:rsid w:val="00EA76D3"/>
    <w:rsid w:val="00EA7A4B"/>
    <w:rsid w:val="00EA7AF6"/>
    <w:rsid w:val="00EB0279"/>
    <w:rsid w:val="00EB0869"/>
    <w:rsid w:val="00EB0AAA"/>
    <w:rsid w:val="00EB0CFC"/>
    <w:rsid w:val="00EB0FF5"/>
    <w:rsid w:val="00EB1002"/>
    <w:rsid w:val="00EB1338"/>
    <w:rsid w:val="00EB1446"/>
    <w:rsid w:val="00EB1549"/>
    <w:rsid w:val="00EB1A9A"/>
    <w:rsid w:val="00EB1AC4"/>
    <w:rsid w:val="00EB1DC0"/>
    <w:rsid w:val="00EB279C"/>
    <w:rsid w:val="00EB2C0C"/>
    <w:rsid w:val="00EB2C55"/>
    <w:rsid w:val="00EB33AE"/>
    <w:rsid w:val="00EB36C9"/>
    <w:rsid w:val="00EB3D09"/>
    <w:rsid w:val="00EB440C"/>
    <w:rsid w:val="00EB45FB"/>
    <w:rsid w:val="00EB463D"/>
    <w:rsid w:val="00EB47F3"/>
    <w:rsid w:val="00EB4BEF"/>
    <w:rsid w:val="00EB4BFA"/>
    <w:rsid w:val="00EB4D13"/>
    <w:rsid w:val="00EB4D44"/>
    <w:rsid w:val="00EB4F49"/>
    <w:rsid w:val="00EB53F1"/>
    <w:rsid w:val="00EB5694"/>
    <w:rsid w:val="00EB5791"/>
    <w:rsid w:val="00EB595A"/>
    <w:rsid w:val="00EB5A47"/>
    <w:rsid w:val="00EB5B1F"/>
    <w:rsid w:val="00EB6285"/>
    <w:rsid w:val="00EB6328"/>
    <w:rsid w:val="00EB644D"/>
    <w:rsid w:val="00EB6A76"/>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155"/>
    <w:rsid w:val="00EC3316"/>
    <w:rsid w:val="00EC36D3"/>
    <w:rsid w:val="00EC4023"/>
    <w:rsid w:val="00EC4948"/>
    <w:rsid w:val="00EC5933"/>
    <w:rsid w:val="00EC5C66"/>
    <w:rsid w:val="00EC6B03"/>
    <w:rsid w:val="00EC6CCD"/>
    <w:rsid w:val="00EC6DA6"/>
    <w:rsid w:val="00EC76F7"/>
    <w:rsid w:val="00EC7DFE"/>
    <w:rsid w:val="00ED0040"/>
    <w:rsid w:val="00ED0DEA"/>
    <w:rsid w:val="00ED19A9"/>
    <w:rsid w:val="00ED1C15"/>
    <w:rsid w:val="00ED2061"/>
    <w:rsid w:val="00ED213C"/>
    <w:rsid w:val="00ED22EA"/>
    <w:rsid w:val="00ED2991"/>
    <w:rsid w:val="00ED44C2"/>
    <w:rsid w:val="00ED4579"/>
    <w:rsid w:val="00ED4793"/>
    <w:rsid w:val="00ED4E39"/>
    <w:rsid w:val="00ED5218"/>
    <w:rsid w:val="00ED52CD"/>
    <w:rsid w:val="00ED59A1"/>
    <w:rsid w:val="00ED5C4B"/>
    <w:rsid w:val="00ED5E12"/>
    <w:rsid w:val="00ED626A"/>
    <w:rsid w:val="00ED6955"/>
    <w:rsid w:val="00ED738E"/>
    <w:rsid w:val="00ED76D0"/>
    <w:rsid w:val="00ED78E1"/>
    <w:rsid w:val="00EE012E"/>
    <w:rsid w:val="00EE081A"/>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1D6"/>
    <w:rsid w:val="00EE5241"/>
    <w:rsid w:val="00EE5B91"/>
    <w:rsid w:val="00EE6248"/>
    <w:rsid w:val="00EE6496"/>
    <w:rsid w:val="00EE64E7"/>
    <w:rsid w:val="00EE6AB2"/>
    <w:rsid w:val="00EE6C17"/>
    <w:rsid w:val="00EE712F"/>
    <w:rsid w:val="00EE737E"/>
    <w:rsid w:val="00EE7D17"/>
    <w:rsid w:val="00EE7E18"/>
    <w:rsid w:val="00EF0143"/>
    <w:rsid w:val="00EF026F"/>
    <w:rsid w:val="00EF0447"/>
    <w:rsid w:val="00EF05EA"/>
    <w:rsid w:val="00EF1419"/>
    <w:rsid w:val="00EF1D7F"/>
    <w:rsid w:val="00EF1E4C"/>
    <w:rsid w:val="00EF2FEA"/>
    <w:rsid w:val="00EF303C"/>
    <w:rsid w:val="00EF3221"/>
    <w:rsid w:val="00EF38BD"/>
    <w:rsid w:val="00EF4310"/>
    <w:rsid w:val="00EF48C7"/>
    <w:rsid w:val="00EF4E11"/>
    <w:rsid w:val="00EF511E"/>
    <w:rsid w:val="00EF529B"/>
    <w:rsid w:val="00EF6D2C"/>
    <w:rsid w:val="00EF6F70"/>
    <w:rsid w:val="00EF752D"/>
    <w:rsid w:val="00EF78F2"/>
    <w:rsid w:val="00EF7BBC"/>
    <w:rsid w:val="00F000FC"/>
    <w:rsid w:val="00F00159"/>
    <w:rsid w:val="00F001C1"/>
    <w:rsid w:val="00F00C09"/>
    <w:rsid w:val="00F00D0A"/>
    <w:rsid w:val="00F00F80"/>
    <w:rsid w:val="00F019DD"/>
    <w:rsid w:val="00F01D14"/>
    <w:rsid w:val="00F01D38"/>
    <w:rsid w:val="00F026E3"/>
    <w:rsid w:val="00F03753"/>
    <w:rsid w:val="00F0378E"/>
    <w:rsid w:val="00F03EAD"/>
    <w:rsid w:val="00F040A7"/>
    <w:rsid w:val="00F04316"/>
    <w:rsid w:val="00F04983"/>
    <w:rsid w:val="00F04E48"/>
    <w:rsid w:val="00F05850"/>
    <w:rsid w:val="00F05996"/>
    <w:rsid w:val="00F05A19"/>
    <w:rsid w:val="00F05AA5"/>
    <w:rsid w:val="00F064F9"/>
    <w:rsid w:val="00F072BC"/>
    <w:rsid w:val="00F07587"/>
    <w:rsid w:val="00F076DE"/>
    <w:rsid w:val="00F07EBC"/>
    <w:rsid w:val="00F10859"/>
    <w:rsid w:val="00F10972"/>
    <w:rsid w:val="00F10D0D"/>
    <w:rsid w:val="00F10E94"/>
    <w:rsid w:val="00F10EC0"/>
    <w:rsid w:val="00F10F34"/>
    <w:rsid w:val="00F112F1"/>
    <w:rsid w:val="00F117C2"/>
    <w:rsid w:val="00F123DA"/>
    <w:rsid w:val="00F12A41"/>
    <w:rsid w:val="00F136F6"/>
    <w:rsid w:val="00F13941"/>
    <w:rsid w:val="00F13A6D"/>
    <w:rsid w:val="00F14405"/>
    <w:rsid w:val="00F1445F"/>
    <w:rsid w:val="00F145DF"/>
    <w:rsid w:val="00F14822"/>
    <w:rsid w:val="00F14AD8"/>
    <w:rsid w:val="00F14D2B"/>
    <w:rsid w:val="00F14D61"/>
    <w:rsid w:val="00F1521E"/>
    <w:rsid w:val="00F15240"/>
    <w:rsid w:val="00F15323"/>
    <w:rsid w:val="00F154E2"/>
    <w:rsid w:val="00F15557"/>
    <w:rsid w:val="00F15F99"/>
    <w:rsid w:val="00F16377"/>
    <w:rsid w:val="00F16ABE"/>
    <w:rsid w:val="00F16B48"/>
    <w:rsid w:val="00F16FD0"/>
    <w:rsid w:val="00F176B7"/>
    <w:rsid w:val="00F17D32"/>
    <w:rsid w:val="00F20579"/>
    <w:rsid w:val="00F20612"/>
    <w:rsid w:val="00F20859"/>
    <w:rsid w:val="00F20D87"/>
    <w:rsid w:val="00F20F66"/>
    <w:rsid w:val="00F21940"/>
    <w:rsid w:val="00F21B66"/>
    <w:rsid w:val="00F2286E"/>
    <w:rsid w:val="00F22903"/>
    <w:rsid w:val="00F22A74"/>
    <w:rsid w:val="00F22D00"/>
    <w:rsid w:val="00F237F2"/>
    <w:rsid w:val="00F23B59"/>
    <w:rsid w:val="00F2403B"/>
    <w:rsid w:val="00F245A3"/>
    <w:rsid w:val="00F2495E"/>
    <w:rsid w:val="00F251D8"/>
    <w:rsid w:val="00F25C21"/>
    <w:rsid w:val="00F26065"/>
    <w:rsid w:val="00F26350"/>
    <w:rsid w:val="00F270C3"/>
    <w:rsid w:val="00F273C1"/>
    <w:rsid w:val="00F2757C"/>
    <w:rsid w:val="00F27742"/>
    <w:rsid w:val="00F2798A"/>
    <w:rsid w:val="00F30218"/>
    <w:rsid w:val="00F30417"/>
    <w:rsid w:val="00F30487"/>
    <w:rsid w:val="00F305DA"/>
    <w:rsid w:val="00F30BF5"/>
    <w:rsid w:val="00F30DC9"/>
    <w:rsid w:val="00F30E9A"/>
    <w:rsid w:val="00F31554"/>
    <w:rsid w:val="00F315FA"/>
    <w:rsid w:val="00F317A5"/>
    <w:rsid w:val="00F31860"/>
    <w:rsid w:val="00F31BE4"/>
    <w:rsid w:val="00F31E61"/>
    <w:rsid w:val="00F32807"/>
    <w:rsid w:val="00F32B51"/>
    <w:rsid w:val="00F3372A"/>
    <w:rsid w:val="00F33F03"/>
    <w:rsid w:val="00F33F87"/>
    <w:rsid w:val="00F341BA"/>
    <w:rsid w:val="00F34378"/>
    <w:rsid w:val="00F34480"/>
    <w:rsid w:val="00F3455D"/>
    <w:rsid w:val="00F34626"/>
    <w:rsid w:val="00F34BC3"/>
    <w:rsid w:val="00F3510C"/>
    <w:rsid w:val="00F357C7"/>
    <w:rsid w:val="00F36187"/>
    <w:rsid w:val="00F362F6"/>
    <w:rsid w:val="00F3643B"/>
    <w:rsid w:val="00F366C7"/>
    <w:rsid w:val="00F367AF"/>
    <w:rsid w:val="00F367CA"/>
    <w:rsid w:val="00F369FB"/>
    <w:rsid w:val="00F37113"/>
    <w:rsid w:val="00F3736F"/>
    <w:rsid w:val="00F376B1"/>
    <w:rsid w:val="00F3775A"/>
    <w:rsid w:val="00F40715"/>
    <w:rsid w:val="00F4087C"/>
    <w:rsid w:val="00F4129E"/>
    <w:rsid w:val="00F41311"/>
    <w:rsid w:val="00F41784"/>
    <w:rsid w:val="00F418DA"/>
    <w:rsid w:val="00F41C1F"/>
    <w:rsid w:val="00F4248F"/>
    <w:rsid w:val="00F42C97"/>
    <w:rsid w:val="00F42E14"/>
    <w:rsid w:val="00F42E38"/>
    <w:rsid w:val="00F42FB5"/>
    <w:rsid w:val="00F4365A"/>
    <w:rsid w:val="00F436EC"/>
    <w:rsid w:val="00F438D7"/>
    <w:rsid w:val="00F43C4A"/>
    <w:rsid w:val="00F43ECA"/>
    <w:rsid w:val="00F4409D"/>
    <w:rsid w:val="00F44992"/>
    <w:rsid w:val="00F44C6C"/>
    <w:rsid w:val="00F44E77"/>
    <w:rsid w:val="00F45A96"/>
    <w:rsid w:val="00F45ACC"/>
    <w:rsid w:val="00F45C10"/>
    <w:rsid w:val="00F45EA6"/>
    <w:rsid w:val="00F467F7"/>
    <w:rsid w:val="00F468D0"/>
    <w:rsid w:val="00F46E00"/>
    <w:rsid w:val="00F470A3"/>
    <w:rsid w:val="00F4722D"/>
    <w:rsid w:val="00F47C67"/>
    <w:rsid w:val="00F47E1E"/>
    <w:rsid w:val="00F500DA"/>
    <w:rsid w:val="00F5081E"/>
    <w:rsid w:val="00F50965"/>
    <w:rsid w:val="00F50B83"/>
    <w:rsid w:val="00F50CCD"/>
    <w:rsid w:val="00F50FC2"/>
    <w:rsid w:val="00F51497"/>
    <w:rsid w:val="00F51C2D"/>
    <w:rsid w:val="00F52868"/>
    <w:rsid w:val="00F52B30"/>
    <w:rsid w:val="00F539BC"/>
    <w:rsid w:val="00F53BE5"/>
    <w:rsid w:val="00F541E4"/>
    <w:rsid w:val="00F5468E"/>
    <w:rsid w:val="00F54FCD"/>
    <w:rsid w:val="00F5530C"/>
    <w:rsid w:val="00F55954"/>
    <w:rsid w:val="00F55CB3"/>
    <w:rsid w:val="00F55ECB"/>
    <w:rsid w:val="00F5679F"/>
    <w:rsid w:val="00F56C09"/>
    <w:rsid w:val="00F56C66"/>
    <w:rsid w:val="00F56F17"/>
    <w:rsid w:val="00F57B27"/>
    <w:rsid w:val="00F600D8"/>
    <w:rsid w:val="00F60493"/>
    <w:rsid w:val="00F60920"/>
    <w:rsid w:val="00F6188B"/>
    <w:rsid w:val="00F61BB6"/>
    <w:rsid w:val="00F61FAC"/>
    <w:rsid w:val="00F62288"/>
    <w:rsid w:val="00F62921"/>
    <w:rsid w:val="00F62DE2"/>
    <w:rsid w:val="00F631C8"/>
    <w:rsid w:val="00F6355F"/>
    <w:rsid w:val="00F63D6A"/>
    <w:rsid w:val="00F64357"/>
    <w:rsid w:val="00F64787"/>
    <w:rsid w:val="00F64959"/>
    <w:rsid w:val="00F64DEE"/>
    <w:rsid w:val="00F64EDB"/>
    <w:rsid w:val="00F65793"/>
    <w:rsid w:val="00F65852"/>
    <w:rsid w:val="00F65AC5"/>
    <w:rsid w:val="00F65F9A"/>
    <w:rsid w:val="00F660E2"/>
    <w:rsid w:val="00F663D9"/>
    <w:rsid w:val="00F664EB"/>
    <w:rsid w:val="00F6684D"/>
    <w:rsid w:val="00F66A1A"/>
    <w:rsid w:val="00F66A77"/>
    <w:rsid w:val="00F66AF1"/>
    <w:rsid w:val="00F66C1C"/>
    <w:rsid w:val="00F6708A"/>
    <w:rsid w:val="00F6747A"/>
    <w:rsid w:val="00F67A83"/>
    <w:rsid w:val="00F67D13"/>
    <w:rsid w:val="00F67D6A"/>
    <w:rsid w:val="00F70006"/>
    <w:rsid w:val="00F70207"/>
    <w:rsid w:val="00F709A8"/>
    <w:rsid w:val="00F71865"/>
    <w:rsid w:val="00F71D8E"/>
    <w:rsid w:val="00F71EA3"/>
    <w:rsid w:val="00F72203"/>
    <w:rsid w:val="00F728C0"/>
    <w:rsid w:val="00F72C62"/>
    <w:rsid w:val="00F72DCF"/>
    <w:rsid w:val="00F73588"/>
    <w:rsid w:val="00F73619"/>
    <w:rsid w:val="00F742BC"/>
    <w:rsid w:val="00F74611"/>
    <w:rsid w:val="00F749D5"/>
    <w:rsid w:val="00F749EC"/>
    <w:rsid w:val="00F754C0"/>
    <w:rsid w:val="00F756F6"/>
    <w:rsid w:val="00F75C66"/>
    <w:rsid w:val="00F76DFC"/>
    <w:rsid w:val="00F77167"/>
    <w:rsid w:val="00F775E3"/>
    <w:rsid w:val="00F80204"/>
    <w:rsid w:val="00F80327"/>
    <w:rsid w:val="00F8037A"/>
    <w:rsid w:val="00F80723"/>
    <w:rsid w:val="00F81119"/>
    <w:rsid w:val="00F81233"/>
    <w:rsid w:val="00F8141B"/>
    <w:rsid w:val="00F81C53"/>
    <w:rsid w:val="00F81FFE"/>
    <w:rsid w:val="00F820DD"/>
    <w:rsid w:val="00F820E8"/>
    <w:rsid w:val="00F82737"/>
    <w:rsid w:val="00F82C50"/>
    <w:rsid w:val="00F82DFC"/>
    <w:rsid w:val="00F8333C"/>
    <w:rsid w:val="00F838C9"/>
    <w:rsid w:val="00F839F6"/>
    <w:rsid w:val="00F840E1"/>
    <w:rsid w:val="00F8416D"/>
    <w:rsid w:val="00F843C9"/>
    <w:rsid w:val="00F8463D"/>
    <w:rsid w:val="00F84B72"/>
    <w:rsid w:val="00F84F59"/>
    <w:rsid w:val="00F85233"/>
    <w:rsid w:val="00F85306"/>
    <w:rsid w:val="00F85337"/>
    <w:rsid w:val="00F85906"/>
    <w:rsid w:val="00F863FD"/>
    <w:rsid w:val="00F86EC0"/>
    <w:rsid w:val="00F87011"/>
    <w:rsid w:val="00F87AD3"/>
    <w:rsid w:val="00F87EE7"/>
    <w:rsid w:val="00F900EB"/>
    <w:rsid w:val="00F903F3"/>
    <w:rsid w:val="00F909DB"/>
    <w:rsid w:val="00F90ACB"/>
    <w:rsid w:val="00F915FC"/>
    <w:rsid w:val="00F91D33"/>
    <w:rsid w:val="00F91E74"/>
    <w:rsid w:val="00F92774"/>
    <w:rsid w:val="00F92965"/>
    <w:rsid w:val="00F92CF3"/>
    <w:rsid w:val="00F92E0F"/>
    <w:rsid w:val="00F92ECE"/>
    <w:rsid w:val="00F932E5"/>
    <w:rsid w:val="00F9363F"/>
    <w:rsid w:val="00F93ACE"/>
    <w:rsid w:val="00F94049"/>
    <w:rsid w:val="00F942E9"/>
    <w:rsid w:val="00F94C9A"/>
    <w:rsid w:val="00F94CBD"/>
    <w:rsid w:val="00F961B8"/>
    <w:rsid w:val="00F96D06"/>
    <w:rsid w:val="00F973B0"/>
    <w:rsid w:val="00F97473"/>
    <w:rsid w:val="00F976CC"/>
    <w:rsid w:val="00F97731"/>
    <w:rsid w:val="00F97944"/>
    <w:rsid w:val="00F97A44"/>
    <w:rsid w:val="00F97EAB"/>
    <w:rsid w:val="00FA1646"/>
    <w:rsid w:val="00FA172C"/>
    <w:rsid w:val="00FA1826"/>
    <w:rsid w:val="00FA1F31"/>
    <w:rsid w:val="00FA2416"/>
    <w:rsid w:val="00FA2543"/>
    <w:rsid w:val="00FA2823"/>
    <w:rsid w:val="00FA2A67"/>
    <w:rsid w:val="00FA30BD"/>
    <w:rsid w:val="00FA324A"/>
    <w:rsid w:val="00FA33FA"/>
    <w:rsid w:val="00FA35D8"/>
    <w:rsid w:val="00FA35E0"/>
    <w:rsid w:val="00FA3777"/>
    <w:rsid w:val="00FA38F0"/>
    <w:rsid w:val="00FA3C90"/>
    <w:rsid w:val="00FA3D67"/>
    <w:rsid w:val="00FA3FD3"/>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6A4"/>
    <w:rsid w:val="00FB19EB"/>
    <w:rsid w:val="00FB1D4E"/>
    <w:rsid w:val="00FB1D71"/>
    <w:rsid w:val="00FB2319"/>
    <w:rsid w:val="00FB2B91"/>
    <w:rsid w:val="00FB2B99"/>
    <w:rsid w:val="00FB2F1F"/>
    <w:rsid w:val="00FB3123"/>
    <w:rsid w:val="00FB34D8"/>
    <w:rsid w:val="00FB3AE4"/>
    <w:rsid w:val="00FB3ED3"/>
    <w:rsid w:val="00FB43D0"/>
    <w:rsid w:val="00FB4B09"/>
    <w:rsid w:val="00FB4B9C"/>
    <w:rsid w:val="00FB4C32"/>
    <w:rsid w:val="00FB4C5B"/>
    <w:rsid w:val="00FB4EF1"/>
    <w:rsid w:val="00FB5240"/>
    <w:rsid w:val="00FB5394"/>
    <w:rsid w:val="00FB5542"/>
    <w:rsid w:val="00FB5C4D"/>
    <w:rsid w:val="00FB5D74"/>
    <w:rsid w:val="00FB618E"/>
    <w:rsid w:val="00FB61F3"/>
    <w:rsid w:val="00FB6866"/>
    <w:rsid w:val="00FB6918"/>
    <w:rsid w:val="00FB6B30"/>
    <w:rsid w:val="00FB6B37"/>
    <w:rsid w:val="00FB712F"/>
    <w:rsid w:val="00FB799A"/>
    <w:rsid w:val="00FB7D01"/>
    <w:rsid w:val="00FB7F54"/>
    <w:rsid w:val="00FC04ED"/>
    <w:rsid w:val="00FC0CA5"/>
    <w:rsid w:val="00FC10AB"/>
    <w:rsid w:val="00FC165F"/>
    <w:rsid w:val="00FC19E0"/>
    <w:rsid w:val="00FC1C06"/>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C36"/>
    <w:rsid w:val="00FC6E31"/>
    <w:rsid w:val="00FC6F6A"/>
    <w:rsid w:val="00FC703D"/>
    <w:rsid w:val="00FC7245"/>
    <w:rsid w:val="00FC7426"/>
    <w:rsid w:val="00FC754E"/>
    <w:rsid w:val="00FC7B64"/>
    <w:rsid w:val="00FC7C4F"/>
    <w:rsid w:val="00FD0107"/>
    <w:rsid w:val="00FD04BB"/>
    <w:rsid w:val="00FD0747"/>
    <w:rsid w:val="00FD12AA"/>
    <w:rsid w:val="00FD1490"/>
    <w:rsid w:val="00FD151A"/>
    <w:rsid w:val="00FD1BE0"/>
    <w:rsid w:val="00FD1F0F"/>
    <w:rsid w:val="00FD256E"/>
    <w:rsid w:val="00FD28B4"/>
    <w:rsid w:val="00FD28FB"/>
    <w:rsid w:val="00FD2EC3"/>
    <w:rsid w:val="00FD3495"/>
    <w:rsid w:val="00FD355A"/>
    <w:rsid w:val="00FD35F3"/>
    <w:rsid w:val="00FD3BC6"/>
    <w:rsid w:val="00FD425B"/>
    <w:rsid w:val="00FD4A11"/>
    <w:rsid w:val="00FD4E1E"/>
    <w:rsid w:val="00FD53E7"/>
    <w:rsid w:val="00FD5931"/>
    <w:rsid w:val="00FD5D3B"/>
    <w:rsid w:val="00FD6371"/>
    <w:rsid w:val="00FD6708"/>
    <w:rsid w:val="00FD6BFA"/>
    <w:rsid w:val="00FD6EAC"/>
    <w:rsid w:val="00FD7E34"/>
    <w:rsid w:val="00FE0725"/>
    <w:rsid w:val="00FE08A4"/>
    <w:rsid w:val="00FE131C"/>
    <w:rsid w:val="00FE132E"/>
    <w:rsid w:val="00FE15F5"/>
    <w:rsid w:val="00FE1784"/>
    <w:rsid w:val="00FE18D3"/>
    <w:rsid w:val="00FE1AF4"/>
    <w:rsid w:val="00FE1B2D"/>
    <w:rsid w:val="00FE1D06"/>
    <w:rsid w:val="00FE23B3"/>
    <w:rsid w:val="00FE3167"/>
    <w:rsid w:val="00FE3D94"/>
    <w:rsid w:val="00FE5428"/>
    <w:rsid w:val="00FE54C1"/>
    <w:rsid w:val="00FE5EF4"/>
    <w:rsid w:val="00FE5F32"/>
    <w:rsid w:val="00FE60A1"/>
    <w:rsid w:val="00FE6573"/>
    <w:rsid w:val="00FE68B1"/>
    <w:rsid w:val="00FE6F49"/>
    <w:rsid w:val="00FE74F2"/>
    <w:rsid w:val="00FE75BC"/>
    <w:rsid w:val="00FE7AB5"/>
    <w:rsid w:val="00FE7CA0"/>
    <w:rsid w:val="00FE7D85"/>
    <w:rsid w:val="00FF09C9"/>
    <w:rsid w:val="00FF0C84"/>
    <w:rsid w:val="00FF0FD0"/>
    <w:rsid w:val="00FF112D"/>
    <w:rsid w:val="00FF1610"/>
    <w:rsid w:val="00FF1B91"/>
    <w:rsid w:val="00FF2425"/>
    <w:rsid w:val="00FF3593"/>
    <w:rsid w:val="00FF3AA1"/>
    <w:rsid w:val="00FF4467"/>
    <w:rsid w:val="00FF472B"/>
    <w:rsid w:val="00FF4B86"/>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97CDFE93-8464-42DD-A6AB-EDE910A5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39B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列表段落11"/>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1">
    <w:name w:val="列表段落 字符1"/>
    <w:aliases w:val="- Bullets 字符1,목록 단락 字符1,Lista1 字符1,?? ?? 字符1,????? 字符1,???? 字符1,リスト段落 字符1,列出段落1 字符1,中等深浅网格 1 - 着色 21 字符1,¥¡¡¡¡ì¬º¥¹¥È¶ÎÂä 字符,ÁÐ³ö¶ÎÂä 字符,列表段落1 字符,—ño’i—Ž 字符,¥ê¥¹¥È¶ÎÂä 字符,1st level - Bullet List Paragraph 字符,Lettre d'introduction 字符,목록단락 字符"/>
    <w:link w:val="af2"/>
    <w:uiPriority w:val="34"/>
    <w:qFormat/>
    <w:locked/>
    <w:rsid w:val="00AA60E1"/>
    <w:rPr>
      <w:rFonts w:ascii="Calibri" w:hAnsi="Calibri"/>
      <w:kern w:val="2"/>
      <w:sz w:val="21"/>
      <w:szCs w:val="22"/>
    </w:rPr>
  </w:style>
  <w:style w:type="character" w:customStyle="1" w:styleId="af5">
    <w:name w:val="列出段落 字符"/>
    <w:aliases w:val="- Bullets 字符,목록 단락 字符,Lista1 字符,?? ?? 字符,????? 字符,???? 字符,リスト段落 字符,列出段落1 字符,中等深浅网格 1 - 着色 21 字符,列表段落 字符,Paragrafo elenco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 w:type="numbering" w:customStyle="1" w:styleId="StyleBulletedSymbolsymbolLeft025Hanging0251">
    <w:name w:val="Style Bulleted Symbol (symbol) Left:  0.25&quot; Hanging:  0.25&quot;1"/>
    <w:basedOn w:val="a3"/>
    <w:rsid w:val="00BB0C5F"/>
    <w:pPr>
      <w:numPr>
        <w:numId w:val="10"/>
      </w:numPr>
    </w:pPr>
  </w:style>
  <w:style w:type="character" w:customStyle="1" w:styleId="12">
    <w:name w:val="未处理的提及1"/>
    <w:uiPriority w:val="99"/>
    <w:unhideWhenUsed/>
    <w:rsid w:val="002A1062"/>
    <w:rPr>
      <w:color w:val="808080"/>
      <w:shd w:val="clear" w:color="auto" w:fill="E6E6E6"/>
    </w:rPr>
  </w:style>
  <w:style w:type="character" w:customStyle="1" w:styleId="Char2">
    <w:name w:val="批注文字 Char"/>
    <w:uiPriority w:val="99"/>
    <w:rsid w:val="002A1062"/>
    <w:rPr>
      <w:lang w:val="en-GB" w:eastAsia="en-US"/>
    </w:rPr>
  </w:style>
  <w:style w:type="paragraph" w:customStyle="1" w:styleId="13">
    <w:name w:val="正文1"/>
    <w:rsid w:val="006E60B8"/>
    <w:pPr>
      <w:jc w:val="both"/>
    </w:pPr>
    <w:rPr>
      <w:kern w:val="2"/>
      <w:sz w:val="21"/>
      <w:szCs w:val="21"/>
    </w:rPr>
  </w:style>
  <w:style w:type="character" w:customStyle="1" w:styleId="14">
    <w:name w:val="批注文字 字符1"/>
    <w:uiPriority w:val="99"/>
    <w:qFormat/>
    <w:rsid w:val="00877D87"/>
    <w:rPr>
      <w:lang w:val="en-GB" w:eastAsia="en-US"/>
    </w:rPr>
  </w:style>
  <w:style w:type="paragraph" w:customStyle="1" w:styleId="afb">
    <w:name w:val="a"/>
    <w:basedOn w:val="a"/>
    <w:uiPriority w:val="99"/>
    <w:rsid w:val="000B4A4B"/>
    <w:pPr>
      <w:spacing w:before="100" w:beforeAutospacing="1" w:after="100" w:afterAutospacing="1"/>
    </w:pPr>
    <w:rPr>
      <w:rFonts w:ascii="宋体" w:eastAsia="宋体" w:hAnsi="宋体" w:cs="宋体"/>
      <w:sz w:val="24"/>
      <w:lang w:eastAsia="zh-CN"/>
    </w:rPr>
  </w:style>
  <w:style w:type="numbering" w:customStyle="1" w:styleId="StyleBulletedSymbolsymbolLeft025Hanging02511">
    <w:name w:val="Style Bulleted Symbol (symbol) Left:  0.25&quot; Hanging:  0.25&quot;11"/>
    <w:basedOn w:val="a3"/>
    <w:rsid w:val="00010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472249">
      <w:bodyDiv w:val="1"/>
      <w:marLeft w:val="0"/>
      <w:marRight w:val="0"/>
      <w:marTop w:val="0"/>
      <w:marBottom w:val="0"/>
      <w:divBdr>
        <w:top w:val="none" w:sz="0" w:space="0" w:color="auto"/>
        <w:left w:val="none" w:sz="0" w:space="0" w:color="auto"/>
        <w:bottom w:val="none" w:sz="0" w:space="0" w:color="auto"/>
        <w:right w:val="none" w:sz="0" w:space="0" w:color="auto"/>
      </w:divBdr>
    </w:div>
    <w:div w:id="5820871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00360870">
      <w:bodyDiv w:val="1"/>
      <w:marLeft w:val="0"/>
      <w:marRight w:val="0"/>
      <w:marTop w:val="0"/>
      <w:marBottom w:val="0"/>
      <w:divBdr>
        <w:top w:val="none" w:sz="0" w:space="0" w:color="auto"/>
        <w:left w:val="none" w:sz="0" w:space="0" w:color="auto"/>
        <w:bottom w:val="none" w:sz="0" w:space="0" w:color="auto"/>
        <w:right w:val="none" w:sz="0" w:space="0" w:color="auto"/>
      </w:divBdr>
      <w:divsChild>
        <w:div w:id="207182481">
          <w:marLeft w:val="1181"/>
          <w:marRight w:val="0"/>
          <w:marTop w:val="0"/>
          <w:marBottom w:val="0"/>
          <w:divBdr>
            <w:top w:val="none" w:sz="0" w:space="0" w:color="auto"/>
            <w:left w:val="none" w:sz="0" w:space="0" w:color="auto"/>
            <w:bottom w:val="none" w:sz="0" w:space="0" w:color="auto"/>
            <w:right w:val="none" w:sz="0" w:space="0" w:color="auto"/>
          </w:divBdr>
        </w:div>
      </w:divsChild>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15888">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70097799">
      <w:bodyDiv w:val="1"/>
      <w:marLeft w:val="0"/>
      <w:marRight w:val="0"/>
      <w:marTop w:val="0"/>
      <w:marBottom w:val="0"/>
      <w:divBdr>
        <w:top w:val="none" w:sz="0" w:space="0" w:color="auto"/>
        <w:left w:val="none" w:sz="0" w:space="0" w:color="auto"/>
        <w:bottom w:val="none" w:sz="0" w:space="0" w:color="auto"/>
        <w:right w:val="none" w:sz="0" w:space="0" w:color="auto"/>
      </w:divBdr>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534537310">
      <w:bodyDiv w:val="1"/>
      <w:marLeft w:val="0"/>
      <w:marRight w:val="0"/>
      <w:marTop w:val="0"/>
      <w:marBottom w:val="0"/>
      <w:divBdr>
        <w:top w:val="none" w:sz="0" w:space="0" w:color="auto"/>
        <w:left w:val="none" w:sz="0" w:space="0" w:color="auto"/>
        <w:bottom w:val="none" w:sz="0" w:space="0" w:color="auto"/>
        <w:right w:val="none" w:sz="0" w:space="0" w:color="auto"/>
      </w:divBdr>
    </w:div>
    <w:div w:id="547375533">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97875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383077">
      <w:bodyDiv w:val="1"/>
      <w:marLeft w:val="0"/>
      <w:marRight w:val="0"/>
      <w:marTop w:val="0"/>
      <w:marBottom w:val="0"/>
      <w:divBdr>
        <w:top w:val="none" w:sz="0" w:space="0" w:color="auto"/>
        <w:left w:val="none" w:sz="0" w:space="0" w:color="auto"/>
        <w:bottom w:val="none" w:sz="0" w:space="0" w:color="auto"/>
        <w:right w:val="none" w:sz="0" w:space="0" w:color="auto"/>
      </w:divBdr>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232518">
      <w:bodyDiv w:val="1"/>
      <w:marLeft w:val="0"/>
      <w:marRight w:val="0"/>
      <w:marTop w:val="0"/>
      <w:marBottom w:val="0"/>
      <w:divBdr>
        <w:top w:val="none" w:sz="0" w:space="0" w:color="auto"/>
        <w:left w:val="none" w:sz="0" w:space="0" w:color="auto"/>
        <w:bottom w:val="none" w:sz="0" w:space="0" w:color="auto"/>
        <w:right w:val="none" w:sz="0" w:space="0" w:color="auto"/>
      </w:divBdr>
    </w:div>
    <w:div w:id="1039745204">
      <w:bodyDiv w:val="1"/>
      <w:marLeft w:val="0"/>
      <w:marRight w:val="0"/>
      <w:marTop w:val="0"/>
      <w:marBottom w:val="0"/>
      <w:divBdr>
        <w:top w:val="none" w:sz="0" w:space="0" w:color="auto"/>
        <w:left w:val="none" w:sz="0" w:space="0" w:color="auto"/>
        <w:bottom w:val="none" w:sz="0" w:space="0" w:color="auto"/>
        <w:right w:val="none" w:sz="0" w:space="0" w:color="auto"/>
      </w:divBdr>
    </w:div>
    <w:div w:id="1052122832">
      <w:bodyDiv w:val="1"/>
      <w:marLeft w:val="0"/>
      <w:marRight w:val="0"/>
      <w:marTop w:val="0"/>
      <w:marBottom w:val="0"/>
      <w:divBdr>
        <w:top w:val="none" w:sz="0" w:space="0" w:color="auto"/>
        <w:left w:val="none" w:sz="0" w:space="0" w:color="auto"/>
        <w:bottom w:val="none" w:sz="0" w:space="0" w:color="auto"/>
        <w:right w:val="none" w:sz="0" w:space="0" w:color="auto"/>
      </w:divBdr>
    </w:div>
    <w:div w:id="1069157353">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187984">
      <w:bodyDiv w:val="1"/>
      <w:marLeft w:val="0"/>
      <w:marRight w:val="0"/>
      <w:marTop w:val="0"/>
      <w:marBottom w:val="0"/>
      <w:divBdr>
        <w:top w:val="none" w:sz="0" w:space="0" w:color="auto"/>
        <w:left w:val="none" w:sz="0" w:space="0" w:color="auto"/>
        <w:bottom w:val="none" w:sz="0" w:space="0" w:color="auto"/>
        <w:right w:val="none" w:sz="0" w:space="0" w:color="auto"/>
      </w:divBdr>
      <w:divsChild>
        <w:div w:id="1674800484">
          <w:marLeft w:val="1181"/>
          <w:marRight w:val="0"/>
          <w:marTop w:val="0"/>
          <w:marBottom w:val="0"/>
          <w:divBdr>
            <w:top w:val="none" w:sz="0" w:space="0" w:color="auto"/>
            <w:left w:val="none" w:sz="0" w:space="0" w:color="auto"/>
            <w:bottom w:val="none" w:sz="0" w:space="0" w:color="auto"/>
            <w:right w:val="none" w:sz="0" w:space="0" w:color="auto"/>
          </w:divBdr>
        </w:div>
        <w:div w:id="1090930424">
          <w:marLeft w:val="1814"/>
          <w:marRight w:val="0"/>
          <w:marTop w:val="0"/>
          <w:marBottom w:val="0"/>
          <w:divBdr>
            <w:top w:val="none" w:sz="0" w:space="0" w:color="auto"/>
            <w:left w:val="none" w:sz="0" w:space="0" w:color="auto"/>
            <w:bottom w:val="none" w:sz="0" w:space="0" w:color="auto"/>
            <w:right w:val="none" w:sz="0" w:space="0" w:color="auto"/>
          </w:divBdr>
        </w:div>
        <w:div w:id="1115177385">
          <w:marLeft w:val="2534"/>
          <w:marRight w:val="0"/>
          <w:marTop w:val="0"/>
          <w:marBottom w:val="0"/>
          <w:divBdr>
            <w:top w:val="none" w:sz="0" w:space="0" w:color="auto"/>
            <w:left w:val="none" w:sz="0" w:space="0" w:color="auto"/>
            <w:bottom w:val="none" w:sz="0" w:space="0" w:color="auto"/>
            <w:right w:val="none" w:sz="0" w:space="0" w:color="auto"/>
          </w:divBdr>
        </w:div>
        <w:div w:id="1362826578">
          <w:marLeft w:val="2534"/>
          <w:marRight w:val="0"/>
          <w:marTop w:val="0"/>
          <w:marBottom w:val="0"/>
          <w:divBdr>
            <w:top w:val="none" w:sz="0" w:space="0" w:color="auto"/>
            <w:left w:val="none" w:sz="0" w:space="0" w:color="auto"/>
            <w:bottom w:val="none" w:sz="0" w:space="0" w:color="auto"/>
            <w:right w:val="none" w:sz="0" w:space="0" w:color="auto"/>
          </w:divBdr>
        </w:div>
        <w:div w:id="246766727">
          <w:marLeft w:val="3254"/>
          <w:marRight w:val="0"/>
          <w:marTop w:val="0"/>
          <w:marBottom w:val="0"/>
          <w:divBdr>
            <w:top w:val="none" w:sz="0" w:space="0" w:color="auto"/>
            <w:left w:val="none" w:sz="0" w:space="0" w:color="auto"/>
            <w:bottom w:val="none" w:sz="0" w:space="0" w:color="auto"/>
            <w:right w:val="none" w:sz="0" w:space="0" w:color="auto"/>
          </w:divBdr>
        </w:div>
        <w:div w:id="1971931699">
          <w:marLeft w:val="3254"/>
          <w:marRight w:val="0"/>
          <w:marTop w:val="0"/>
          <w:marBottom w:val="0"/>
          <w:divBdr>
            <w:top w:val="none" w:sz="0" w:space="0" w:color="auto"/>
            <w:left w:val="none" w:sz="0" w:space="0" w:color="auto"/>
            <w:bottom w:val="none" w:sz="0" w:space="0" w:color="auto"/>
            <w:right w:val="none" w:sz="0" w:space="0" w:color="auto"/>
          </w:divBdr>
        </w:div>
        <w:div w:id="649670566">
          <w:marLeft w:val="3254"/>
          <w:marRight w:val="0"/>
          <w:marTop w:val="0"/>
          <w:marBottom w:val="0"/>
          <w:divBdr>
            <w:top w:val="none" w:sz="0" w:space="0" w:color="auto"/>
            <w:left w:val="none" w:sz="0" w:space="0" w:color="auto"/>
            <w:bottom w:val="none" w:sz="0" w:space="0" w:color="auto"/>
            <w:right w:val="none" w:sz="0" w:space="0" w:color="auto"/>
          </w:divBdr>
        </w:div>
        <w:div w:id="1867713035">
          <w:marLeft w:val="2534"/>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19106366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1259064">
      <w:bodyDiv w:val="1"/>
      <w:marLeft w:val="0"/>
      <w:marRight w:val="0"/>
      <w:marTop w:val="0"/>
      <w:marBottom w:val="0"/>
      <w:divBdr>
        <w:top w:val="none" w:sz="0" w:space="0" w:color="auto"/>
        <w:left w:val="none" w:sz="0" w:space="0" w:color="auto"/>
        <w:bottom w:val="none" w:sz="0" w:space="0" w:color="auto"/>
        <w:right w:val="none" w:sz="0" w:space="0" w:color="auto"/>
      </w:divBdr>
    </w:div>
    <w:div w:id="1295909592">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210569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90751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205324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272186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877576">
      <w:bodyDiv w:val="1"/>
      <w:marLeft w:val="0"/>
      <w:marRight w:val="0"/>
      <w:marTop w:val="0"/>
      <w:marBottom w:val="0"/>
      <w:divBdr>
        <w:top w:val="none" w:sz="0" w:space="0" w:color="auto"/>
        <w:left w:val="none" w:sz="0" w:space="0" w:color="auto"/>
        <w:bottom w:val="none" w:sz="0" w:space="0" w:color="auto"/>
        <w:right w:val="none" w:sz="0" w:space="0" w:color="auto"/>
      </w:divBdr>
      <w:divsChild>
        <w:div w:id="27027150">
          <w:marLeft w:val="1181"/>
          <w:marRight w:val="0"/>
          <w:marTop w:val="0"/>
          <w:marBottom w:val="0"/>
          <w:divBdr>
            <w:top w:val="none" w:sz="0" w:space="0" w:color="auto"/>
            <w:left w:val="none" w:sz="0" w:space="0" w:color="auto"/>
            <w:bottom w:val="none" w:sz="0" w:space="0" w:color="auto"/>
            <w:right w:val="none" w:sz="0" w:space="0" w:color="auto"/>
          </w:divBdr>
        </w:div>
        <w:div w:id="1096484898">
          <w:marLeft w:val="1814"/>
          <w:marRight w:val="0"/>
          <w:marTop w:val="0"/>
          <w:marBottom w:val="0"/>
          <w:divBdr>
            <w:top w:val="none" w:sz="0" w:space="0" w:color="auto"/>
            <w:left w:val="none" w:sz="0" w:space="0" w:color="auto"/>
            <w:bottom w:val="none" w:sz="0" w:space="0" w:color="auto"/>
            <w:right w:val="none" w:sz="0" w:space="0" w:color="auto"/>
          </w:divBdr>
        </w:div>
        <w:div w:id="1639148181">
          <w:marLeft w:val="2534"/>
          <w:marRight w:val="0"/>
          <w:marTop w:val="0"/>
          <w:marBottom w:val="0"/>
          <w:divBdr>
            <w:top w:val="none" w:sz="0" w:space="0" w:color="auto"/>
            <w:left w:val="none" w:sz="0" w:space="0" w:color="auto"/>
            <w:bottom w:val="none" w:sz="0" w:space="0" w:color="auto"/>
            <w:right w:val="none" w:sz="0" w:space="0" w:color="auto"/>
          </w:divBdr>
        </w:div>
        <w:div w:id="66153777">
          <w:marLeft w:val="2534"/>
          <w:marRight w:val="0"/>
          <w:marTop w:val="0"/>
          <w:marBottom w:val="0"/>
          <w:divBdr>
            <w:top w:val="none" w:sz="0" w:space="0" w:color="auto"/>
            <w:left w:val="none" w:sz="0" w:space="0" w:color="auto"/>
            <w:bottom w:val="none" w:sz="0" w:space="0" w:color="auto"/>
            <w:right w:val="none" w:sz="0" w:space="0" w:color="auto"/>
          </w:divBdr>
        </w:div>
        <w:div w:id="801967847">
          <w:marLeft w:val="3254"/>
          <w:marRight w:val="0"/>
          <w:marTop w:val="0"/>
          <w:marBottom w:val="0"/>
          <w:divBdr>
            <w:top w:val="none" w:sz="0" w:space="0" w:color="auto"/>
            <w:left w:val="none" w:sz="0" w:space="0" w:color="auto"/>
            <w:bottom w:val="none" w:sz="0" w:space="0" w:color="auto"/>
            <w:right w:val="none" w:sz="0" w:space="0" w:color="auto"/>
          </w:divBdr>
        </w:div>
        <w:div w:id="1572809859">
          <w:marLeft w:val="3254"/>
          <w:marRight w:val="0"/>
          <w:marTop w:val="0"/>
          <w:marBottom w:val="0"/>
          <w:divBdr>
            <w:top w:val="none" w:sz="0" w:space="0" w:color="auto"/>
            <w:left w:val="none" w:sz="0" w:space="0" w:color="auto"/>
            <w:bottom w:val="none" w:sz="0" w:space="0" w:color="auto"/>
            <w:right w:val="none" w:sz="0" w:space="0" w:color="auto"/>
          </w:divBdr>
        </w:div>
        <w:div w:id="1344822068">
          <w:marLeft w:val="3254"/>
          <w:marRight w:val="0"/>
          <w:marTop w:val="0"/>
          <w:marBottom w:val="0"/>
          <w:divBdr>
            <w:top w:val="none" w:sz="0" w:space="0" w:color="auto"/>
            <w:left w:val="none" w:sz="0" w:space="0" w:color="auto"/>
            <w:bottom w:val="none" w:sz="0" w:space="0" w:color="auto"/>
            <w:right w:val="none" w:sz="0" w:space="0" w:color="auto"/>
          </w:divBdr>
        </w:div>
        <w:div w:id="1659269253">
          <w:marLeft w:val="2534"/>
          <w:marRight w:val="0"/>
          <w:marTop w:val="0"/>
          <w:marBottom w:val="0"/>
          <w:divBdr>
            <w:top w:val="none" w:sz="0" w:space="0" w:color="auto"/>
            <w:left w:val="none" w:sz="0" w:space="0" w:color="auto"/>
            <w:bottom w:val="none" w:sz="0" w:space="0" w:color="auto"/>
            <w:right w:val="none" w:sz="0" w:space="0" w:color="auto"/>
          </w:divBdr>
        </w:div>
      </w:divsChild>
    </w:div>
    <w:div w:id="144580665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68366">
      <w:bodyDiv w:val="1"/>
      <w:marLeft w:val="0"/>
      <w:marRight w:val="0"/>
      <w:marTop w:val="0"/>
      <w:marBottom w:val="0"/>
      <w:divBdr>
        <w:top w:val="none" w:sz="0" w:space="0" w:color="auto"/>
        <w:left w:val="none" w:sz="0" w:space="0" w:color="auto"/>
        <w:bottom w:val="none" w:sz="0" w:space="0" w:color="auto"/>
        <w:right w:val="none" w:sz="0" w:space="0" w:color="auto"/>
      </w:divBdr>
      <w:divsChild>
        <w:div w:id="1257976086">
          <w:marLeft w:val="1181"/>
          <w:marRight w:val="0"/>
          <w:marTop w:val="0"/>
          <w:marBottom w:val="0"/>
          <w:divBdr>
            <w:top w:val="none" w:sz="0" w:space="0" w:color="auto"/>
            <w:left w:val="none" w:sz="0" w:space="0" w:color="auto"/>
            <w:bottom w:val="none" w:sz="0" w:space="0" w:color="auto"/>
            <w:right w:val="none" w:sz="0" w:space="0" w:color="auto"/>
          </w:divBdr>
        </w:div>
        <w:div w:id="628360774">
          <w:marLeft w:val="1814"/>
          <w:marRight w:val="0"/>
          <w:marTop w:val="0"/>
          <w:marBottom w:val="0"/>
          <w:divBdr>
            <w:top w:val="none" w:sz="0" w:space="0" w:color="auto"/>
            <w:left w:val="none" w:sz="0" w:space="0" w:color="auto"/>
            <w:bottom w:val="none" w:sz="0" w:space="0" w:color="auto"/>
            <w:right w:val="none" w:sz="0" w:space="0" w:color="auto"/>
          </w:divBdr>
        </w:div>
        <w:div w:id="312950609">
          <w:marLeft w:val="2534"/>
          <w:marRight w:val="0"/>
          <w:marTop w:val="0"/>
          <w:marBottom w:val="0"/>
          <w:divBdr>
            <w:top w:val="none" w:sz="0" w:space="0" w:color="auto"/>
            <w:left w:val="none" w:sz="0" w:space="0" w:color="auto"/>
            <w:bottom w:val="none" w:sz="0" w:space="0" w:color="auto"/>
            <w:right w:val="none" w:sz="0" w:space="0" w:color="auto"/>
          </w:divBdr>
        </w:div>
        <w:div w:id="1644699468">
          <w:marLeft w:val="2534"/>
          <w:marRight w:val="0"/>
          <w:marTop w:val="0"/>
          <w:marBottom w:val="0"/>
          <w:divBdr>
            <w:top w:val="none" w:sz="0" w:space="0" w:color="auto"/>
            <w:left w:val="none" w:sz="0" w:space="0" w:color="auto"/>
            <w:bottom w:val="none" w:sz="0" w:space="0" w:color="auto"/>
            <w:right w:val="none" w:sz="0" w:space="0" w:color="auto"/>
          </w:divBdr>
        </w:div>
        <w:div w:id="421608840">
          <w:marLeft w:val="3254"/>
          <w:marRight w:val="0"/>
          <w:marTop w:val="0"/>
          <w:marBottom w:val="0"/>
          <w:divBdr>
            <w:top w:val="none" w:sz="0" w:space="0" w:color="auto"/>
            <w:left w:val="none" w:sz="0" w:space="0" w:color="auto"/>
            <w:bottom w:val="none" w:sz="0" w:space="0" w:color="auto"/>
            <w:right w:val="none" w:sz="0" w:space="0" w:color="auto"/>
          </w:divBdr>
        </w:div>
        <w:div w:id="652221350">
          <w:marLeft w:val="3254"/>
          <w:marRight w:val="0"/>
          <w:marTop w:val="0"/>
          <w:marBottom w:val="0"/>
          <w:divBdr>
            <w:top w:val="none" w:sz="0" w:space="0" w:color="auto"/>
            <w:left w:val="none" w:sz="0" w:space="0" w:color="auto"/>
            <w:bottom w:val="none" w:sz="0" w:space="0" w:color="auto"/>
            <w:right w:val="none" w:sz="0" w:space="0" w:color="auto"/>
          </w:divBdr>
        </w:div>
        <w:div w:id="1980573870">
          <w:marLeft w:val="3254"/>
          <w:marRight w:val="0"/>
          <w:marTop w:val="0"/>
          <w:marBottom w:val="0"/>
          <w:divBdr>
            <w:top w:val="none" w:sz="0" w:space="0" w:color="auto"/>
            <w:left w:val="none" w:sz="0" w:space="0" w:color="auto"/>
            <w:bottom w:val="none" w:sz="0" w:space="0" w:color="auto"/>
            <w:right w:val="none" w:sz="0" w:space="0" w:color="auto"/>
          </w:divBdr>
        </w:div>
        <w:div w:id="1456099983">
          <w:marLeft w:val="2534"/>
          <w:marRight w:val="0"/>
          <w:marTop w:val="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721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00109">
      <w:bodyDiv w:val="1"/>
      <w:marLeft w:val="0"/>
      <w:marRight w:val="0"/>
      <w:marTop w:val="0"/>
      <w:marBottom w:val="0"/>
      <w:divBdr>
        <w:top w:val="none" w:sz="0" w:space="0" w:color="auto"/>
        <w:left w:val="none" w:sz="0" w:space="0" w:color="auto"/>
        <w:bottom w:val="none" w:sz="0" w:space="0" w:color="auto"/>
        <w:right w:val="none" w:sz="0" w:space="0" w:color="auto"/>
      </w:divBdr>
      <w:divsChild>
        <w:div w:id="1522627360">
          <w:marLeft w:val="1181"/>
          <w:marRight w:val="0"/>
          <w:marTop w:val="0"/>
          <w:marBottom w:val="0"/>
          <w:divBdr>
            <w:top w:val="none" w:sz="0" w:space="0" w:color="auto"/>
            <w:left w:val="none" w:sz="0" w:space="0" w:color="auto"/>
            <w:bottom w:val="none" w:sz="0" w:space="0" w:color="auto"/>
            <w:right w:val="none" w:sz="0" w:space="0" w:color="auto"/>
          </w:divBdr>
        </w:div>
        <w:div w:id="1834681562">
          <w:marLeft w:val="1814"/>
          <w:marRight w:val="0"/>
          <w:marTop w:val="0"/>
          <w:marBottom w:val="0"/>
          <w:divBdr>
            <w:top w:val="none" w:sz="0" w:space="0" w:color="auto"/>
            <w:left w:val="none" w:sz="0" w:space="0" w:color="auto"/>
            <w:bottom w:val="none" w:sz="0" w:space="0" w:color="auto"/>
            <w:right w:val="none" w:sz="0" w:space="0" w:color="auto"/>
          </w:divBdr>
        </w:div>
        <w:div w:id="1836144101">
          <w:marLeft w:val="2534"/>
          <w:marRight w:val="0"/>
          <w:marTop w:val="0"/>
          <w:marBottom w:val="0"/>
          <w:divBdr>
            <w:top w:val="none" w:sz="0" w:space="0" w:color="auto"/>
            <w:left w:val="none" w:sz="0" w:space="0" w:color="auto"/>
            <w:bottom w:val="none" w:sz="0" w:space="0" w:color="auto"/>
            <w:right w:val="none" w:sz="0" w:space="0" w:color="auto"/>
          </w:divBdr>
        </w:div>
        <w:div w:id="751202340">
          <w:marLeft w:val="2534"/>
          <w:marRight w:val="0"/>
          <w:marTop w:val="0"/>
          <w:marBottom w:val="0"/>
          <w:divBdr>
            <w:top w:val="none" w:sz="0" w:space="0" w:color="auto"/>
            <w:left w:val="none" w:sz="0" w:space="0" w:color="auto"/>
            <w:bottom w:val="none" w:sz="0" w:space="0" w:color="auto"/>
            <w:right w:val="none" w:sz="0" w:space="0" w:color="auto"/>
          </w:divBdr>
        </w:div>
        <w:div w:id="1669016773">
          <w:marLeft w:val="3254"/>
          <w:marRight w:val="0"/>
          <w:marTop w:val="0"/>
          <w:marBottom w:val="0"/>
          <w:divBdr>
            <w:top w:val="none" w:sz="0" w:space="0" w:color="auto"/>
            <w:left w:val="none" w:sz="0" w:space="0" w:color="auto"/>
            <w:bottom w:val="none" w:sz="0" w:space="0" w:color="auto"/>
            <w:right w:val="none" w:sz="0" w:space="0" w:color="auto"/>
          </w:divBdr>
        </w:div>
        <w:div w:id="1668242955">
          <w:marLeft w:val="3254"/>
          <w:marRight w:val="0"/>
          <w:marTop w:val="0"/>
          <w:marBottom w:val="0"/>
          <w:divBdr>
            <w:top w:val="none" w:sz="0" w:space="0" w:color="auto"/>
            <w:left w:val="none" w:sz="0" w:space="0" w:color="auto"/>
            <w:bottom w:val="none" w:sz="0" w:space="0" w:color="auto"/>
            <w:right w:val="none" w:sz="0" w:space="0" w:color="auto"/>
          </w:divBdr>
        </w:div>
        <w:div w:id="1728921084">
          <w:marLeft w:val="3254"/>
          <w:marRight w:val="0"/>
          <w:marTop w:val="0"/>
          <w:marBottom w:val="0"/>
          <w:divBdr>
            <w:top w:val="none" w:sz="0" w:space="0" w:color="auto"/>
            <w:left w:val="none" w:sz="0" w:space="0" w:color="auto"/>
            <w:bottom w:val="none" w:sz="0" w:space="0" w:color="auto"/>
            <w:right w:val="none" w:sz="0" w:space="0" w:color="auto"/>
          </w:divBdr>
        </w:div>
        <w:div w:id="1237587575">
          <w:marLeft w:val="2534"/>
          <w:marRight w:val="0"/>
          <w:marTop w:val="0"/>
          <w:marBottom w:val="0"/>
          <w:divBdr>
            <w:top w:val="none" w:sz="0" w:space="0" w:color="auto"/>
            <w:left w:val="none" w:sz="0" w:space="0" w:color="auto"/>
            <w:bottom w:val="none" w:sz="0" w:space="0" w:color="auto"/>
            <w:right w:val="none" w:sz="0" w:space="0" w:color="auto"/>
          </w:divBdr>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427024">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4066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8633050">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97596">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0043272">
      <w:bodyDiv w:val="1"/>
      <w:marLeft w:val="0"/>
      <w:marRight w:val="0"/>
      <w:marTop w:val="0"/>
      <w:marBottom w:val="0"/>
      <w:divBdr>
        <w:top w:val="none" w:sz="0" w:space="0" w:color="auto"/>
        <w:left w:val="none" w:sz="0" w:space="0" w:color="auto"/>
        <w:bottom w:val="none" w:sz="0" w:space="0" w:color="auto"/>
        <w:right w:val="none" w:sz="0" w:space="0" w:color="auto"/>
      </w:divBdr>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83368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497832">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DB26D-19A3-4B53-9AD2-AC5ABB449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1624</Words>
  <Characters>9262</Characters>
  <Application>Microsoft Office Word</Application>
  <DocSecurity>0</DocSecurity>
  <Lines>77</Lines>
  <Paragraphs>21</Paragraphs>
  <ScaleCrop>false</ScaleCrop>
  <Company>Vivo</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2</cp:revision>
  <cp:lastPrinted>2011-08-03T09:36:00Z</cp:lastPrinted>
  <dcterms:created xsi:type="dcterms:W3CDTF">2020-05-15T07:16:00Z</dcterms:created>
  <dcterms:modified xsi:type="dcterms:W3CDTF">2020-05-15T07:16:00Z</dcterms:modified>
</cp:coreProperties>
</file>